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2604BE" w14:textId="72391E0E" w:rsidR="00762A48" w:rsidRDefault="00762A48" w:rsidP="00762A48">
      <w:pPr>
        <w:pStyle w:val="CRCoverPage"/>
        <w:tabs>
          <w:tab w:val="right" w:pos="9639"/>
        </w:tabs>
        <w:spacing w:after="0"/>
        <w:rPr>
          <w:b/>
          <w:i/>
          <w:noProof/>
          <w:sz w:val="28"/>
        </w:rPr>
      </w:pPr>
      <w:r>
        <w:rPr>
          <w:rFonts w:cs="Arial"/>
          <w:b/>
          <w:noProof/>
          <w:sz w:val="24"/>
        </w:rPr>
        <w:t>SA WG2 Meeting #1</w:t>
      </w:r>
      <w:r>
        <w:rPr>
          <w:rFonts w:cs="Arial" w:hint="eastAsia"/>
          <w:b/>
          <w:noProof/>
          <w:sz w:val="24"/>
          <w:lang w:eastAsia="zh-CN"/>
        </w:rPr>
        <w:t>5</w:t>
      </w:r>
      <w:r w:rsidR="00D2779F">
        <w:rPr>
          <w:rFonts w:cs="Arial"/>
          <w:b/>
          <w:noProof/>
          <w:sz w:val="24"/>
          <w:lang w:eastAsia="zh-CN"/>
        </w:rPr>
        <w:t>1</w:t>
      </w:r>
      <w:r>
        <w:rPr>
          <w:rFonts w:cs="Arial"/>
          <w:b/>
          <w:noProof/>
          <w:sz w:val="24"/>
        </w:rPr>
        <w:t>e</w:t>
      </w:r>
      <w:r>
        <w:rPr>
          <w:b/>
          <w:i/>
          <w:noProof/>
          <w:sz w:val="28"/>
        </w:rPr>
        <w:tab/>
      </w:r>
      <w:r>
        <w:rPr>
          <w:rFonts w:cs="Arial"/>
          <w:b/>
          <w:noProof/>
          <w:sz w:val="24"/>
        </w:rPr>
        <w:t>S2-</w:t>
      </w:r>
      <w:r w:rsidR="001533AC">
        <w:rPr>
          <w:rFonts w:cs="Arial"/>
          <w:b/>
          <w:noProof/>
          <w:sz w:val="24"/>
        </w:rPr>
        <w:t>22</w:t>
      </w:r>
      <w:r w:rsidR="006E1292">
        <w:rPr>
          <w:rFonts w:cs="Arial"/>
          <w:b/>
          <w:noProof/>
          <w:sz w:val="24"/>
        </w:rPr>
        <w:t>0</w:t>
      </w:r>
      <w:r w:rsidR="0003608C">
        <w:rPr>
          <w:rFonts w:cs="Arial"/>
          <w:b/>
          <w:noProof/>
          <w:sz w:val="24"/>
          <w:lang w:eastAsia="zh-CN"/>
        </w:rPr>
        <w:t>4567</w:t>
      </w:r>
      <w:ins w:id="0" w:author="mi" w:date="2022-05-16T16:00:00Z">
        <w:r w:rsidR="00D471B8">
          <w:rPr>
            <w:rFonts w:cs="Arial"/>
            <w:b/>
            <w:noProof/>
            <w:sz w:val="24"/>
            <w:lang w:eastAsia="zh-CN"/>
          </w:rPr>
          <w:t>r0</w:t>
        </w:r>
      </w:ins>
      <w:ins w:id="1" w:author="miHua" w:date="2022-05-18T09:50:00Z">
        <w:r w:rsidR="00646697">
          <w:rPr>
            <w:rFonts w:cs="Arial"/>
            <w:b/>
            <w:noProof/>
            <w:sz w:val="24"/>
            <w:lang w:eastAsia="zh-CN"/>
          </w:rPr>
          <w:t>2</w:t>
        </w:r>
      </w:ins>
      <w:ins w:id="2" w:author="mi" w:date="2022-05-16T16:00:00Z">
        <w:del w:id="3" w:author="miHua" w:date="2022-05-18T09:50:00Z">
          <w:r w:rsidR="00D471B8" w:rsidDel="00646697">
            <w:rPr>
              <w:rFonts w:cs="Arial"/>
              <w:b/>
              <w:noProof/>
              <w:sz w:val="24"/>
              <w:lang w:eastAsia="zh-CN"/>
            </w:rPr>
            <w:delText>1</w:delText>
          </w:r>
        </w:del>
      </w:ins>
    </w:p>
    <w:p w14:paraId="00890AF0" w14:textId="1DAD9470" w:rsidR="00974A70" w:rsidRDefault="00D2779F" w:rsidP="00762A48">
      <w:pPr>
        <w:pStyle w:val="CRCoverPage"/>
        <w:outlineLvl w:val="0"/>
        <w:rPr>
          <w:b/>
          <w:noProof/>
          <w:sz w:val="24"/>
        </w:rPr>
      </w:pPr>
      <w:bookmarkStart w:id="4" w:name="_Hlk92114058"/>
      <w:r>
        <w:rPr>
          <w:rFonts w:cs="Arial"/>
          <w:b/>
          <w:bCs/>
          <w:sz w:val="24"/>
          <w:lang w:eastAsia="zh-CN"/>
        </w:rPr>
        <w:t>May</w:t>
      </w:r>
      <w:r w:rsidR="00762A48">
        <w:rPr>
          <w:rFonts w:cs="Arial"/>
          <w:b/>
          <w:bCs/>
          <w:sz w:val="24"/>
        </w:rPr>
        <w:t xml:space="preserve"> </w:t>
      </w:r>
      <w:r>
        <w:rPr>
          <w:rFonts w:cs="Arial"/>
          <w:b/>
          <w:bCs/>
          <w:sz w:val="24"/>
        </w:rPr>
        <w:t>1</w:t>
      </w:r>
      <w:r w:rsidR="00762A48" w:rsidRPr="001A74FA">
        <w:rPr>
          <w:rFonts w:cs="Arial" w:hint="eastAsia"/>
          <w:b/>
          <w:bCs/>
          <w:sz w:val="24"/>
          <w:lang w:eastAsia="zh-CN"/>
        </w:rPr>
        <w:t>6</w:t>
      </w:r>
      <w:r w:rsidR="00762A48" w:rsidRPr="00276C27">
        <w:rPr>
          <w:rFonts w:cs="Arial"/>
          <w:b/>
          <w:bCs/>
          <w:sz w:val="24"/>
          <w:vertAlign w:val="superscript"/>
        </w:rPr>
        <w:t>th</w:t>
      </w:r>
      <w:r w:rsidR="00762A48">
        <w:rPr>
          <w:rFonts w:cs="Arial"/>
          <w:b/>
          <w:bCs/>
          <w:sz w:val="24"/>
        </w:rPr>
        <w:t xml:space="preserve"> – 2</w:t>
      </w:r>
      <w:r>
        <w:rPr>
          <w:rFonts w:cs="Arial"/>
          <w:b/>
          <w:bCs/>
          <w:sz w:val="24"/>
        </w:rPr>
        <w:t>0</w:t>
      </w:r>
      <w:r w:rsidR="00762A48" w:rsidRPr="001A74FA">
        <w:rPr>
          <w:rFonts w:cs="Arial"/>
          <w:b/>
          <w:bCs/>
          <w:sz w:val="24"/>
          <w:vertAlign w:val="superscript"/>
        </w:rPr>
        <w:t>th</w:t>
      </w:r>
      <w:r w:rsidR="00762A48">
        <w:rPr>
          <w:rFonts w:cs="Arial"/>
          <w:b/>
          <w:bCs/>
          <w:sz w:val="24"/>
        </w:rPr>
        <w:t>, 2022</w:t>
      </w:r>
      <w:r w:rsidR="00762A48">
        <w:rPr>
          <w:b/>
          <w:noProof/>
          <w:sz w:val="24"/>
        </w:rPr>
        <w:t>; Elbonia</w:t>
      </w:r>
      <w:bookmarkEnd w:id="4"/>
      <w:r w:rsidR="00762A48">
        <w:rPr>
          <w:rFonts w:cs="Arial"/>
          <w:b/>
          <w:noProof/>
          <w:color w:val="3333FF"/>
          <w:sz w:val="24"/>
        </w:rPr>
        <w:t xml:space="preserve">   </w:t>
      </w:r>
      <w:r w:rsidR="00974A70">
        <w:rPr>
          <w:rFonts w:cs="Arial"/>
          <w:b/>
          <w:noProof/>
          <w:color w:val="3333FF"/>
          <w:sz w:val="24"/>
        </w:rPr>
        <w:t xml:space="preserve">               </w:t>
      </w:r>
      <w:r w:rsidR="00974A70">
        <w:rPr>
          <w:rFonts w:cs="Arial"/>
          <w:b/>
          <w:noProof/>
          <w:color w:val="3333FF"/>
          <w:sz w:val="24"/>
        </w:rPr>
        <w:tab/>
      </w:r>
      <w:r w:rsidR="00206F6E">
        <w:rPr>
          <w:rFonts w:cs="Arial"/>
          <w:b/>
          <w:noProof/>
          <w:color w:val="3333FF"/>
          <w:sz w:val="24"/>
        </w:rPr>
        <w:t xml:space="preserve">       </w:t>
      </w:r>
      <w:r w:rsidR="00974A70">
        <w:rPr>
          <w:b/>
          <w:noProof/>
          <w:color w:val="3333FF"/>
        </w:rPr>
        <w:t>(revision of S2-</w:t>
      </w:r>
      <w:r w:rsidR="00F2331C">
        <w:rPr>
          <w:b/>
          <w:noProof/>
          <w:color w:val="3333FF"/>
        </w:rPr>
        <w:t>22</w:t>
      </w:r>
      <w:r w:rsidR="00B07CBE">
        <w:rPr>
          <w:b/>
          <w:noProof/>
          <w:color w:val="3333FF"/>
        </w:rPr>
        <w:t>xxxxx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542BFD49"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115E32">
        <w:rPr>
          <w:rFonts w:ascii="Arial" w:hAnsi="Arial" w:cs="Arial" w:hint="eastAsia"/>
          <w:b/>
          <w:lang w:eastAsia="zh-CN"/>
        </w:rPr>
        <w:t>Xiaomi</w:t>
      </w:r>
    </w:p>
    <w:p w14:paraId="0F18C97F" w14:textId="2228A613" w:rsidR="00D42197" w:rsidRPr="00067920" w:rsidRDefault="00D42197" w:rsidP="00D42197">
      <w:pPr>
        <w:ind w:left="2127" w:hanging="2127"/>
        <w:rPr>
          <w:rFonts w:ascii="Arial" w:hAnsi="Arial" w:cs="Arial"/>
          <w:b/>
          <w:lang w:val="en-US"/>
        </w:rPr>
      </w:pPr>
      <w:r>
        <w:rPr>
          <w:rFonts w:ascii="Arial" w:hAnsi="Arial" w:cs="Arial"/>
          <w:b/>
        </w:rPr>
        <w:t xml:space="preserve">Title: </w:t>
      </w:r>
      <w:r>
        <w:rPr>
          <w:rFonts w:ascii="Arial" w:hAnsi="Arial" w:cs="Arial"/>
          <w:b/>
        </w:rPr>
        <w:tab/>
      </w:r>
      <w:r w:rsidR="00067920" w:rsidRPr="00067920">
        <w:rPr>
          <w:rFonts w:ascii="Arial" w:hAnsi="Arial" w:cs="Arial"/>
          <w:b/>
        </w:rPr>
        <w:t>FS_</w:t>
      </w:r>
      <w:r w:rsidR="00115E32">
        <w:rPr>
          <w:rFonts w:ascii="Arial" w:hAnsi="Arial" w:cs="Arial" w:hint="eastAsia"/>
          <w:b/>
          <w:lang w:eastAsia="zh-CN"/>
        </w:rPr>
        <w:t>XRM</w:t>
      </w:r>
      <w:r w:rsidR="00067920" w:rsidRPr="00067920">
        <w:rPr>
          <w:rFonts w:ascii="Arial" w:hAnsi="Arial" w:cs="Arial"/>
          <w:b/>
        </w:rPr>
        <w:t xml:space="preserve"> </w:t>
      </w:r>
      <w:bookmarkStart w:id="5" w:name="OLE_LINK83"/>
      <w:r w:rsidR="00947737">
        <w:rPr>
          <w:rFonts w:ascii="Arial" w:hAnsi="Arial" w:cs="Arial"/>
          <w:b/>
        </w:rPr>
        <w:t>KI#9</w:t>
      </w:r>
      <w:r w:rsidR="00947737">
        <w:rPr>
          <w:rFonts w:ascii="Arial" w:hAnsi="Arial" w:cs="Arial"/>
          <w:b/>
          <w:lang w:eastAsia="zh-CN"/>
        </w:rPr>
        <w:t>_NewSol</w:t>
      </w:r>
      <w:r w:rsidR="00947737">
        <w:rPr>
          <w:rFonts w:ascii="Arial" w:hAnsi="Arial" w:cs="Arial" w:hint="eastAsia"/>
          <w:b/>
          <w:lang w:eastAsia="zh-CN"/>
        </w:rPr>
        <w:t>_</w:t>
      </w:r>
      <w:r w:rsidR="00E30CB0">
        <w:rPr>
          <w:rFonts w:ascii="Arial" w:hAnsi="Arial" w:cs="Arial"/>
          <w:b/>
        </w:rPr>
        <w:t>P</w:t>
      </w:r>
      <w:r w:rsidR="00AE6EF0">
        <w:rPr>
          <w:rFonts w:ascii="Arial" w:hAnsi="Arial" w:cs="Arial"/>
          <w:b/>
        </w:rPr>
        <w:t>olicy</w:t>
      </w:r>
      <w:r w:rsidR="00E30CB0">
        <w:rPr>
          <w:rFonts w:ascii="Arial" w:hAnsi="Arial" w:cs="Arial"/>
          <w:b/>
        </w:rPr>
        <w:t xml:space="preserve"> D</w:t>
      </w:r>
      <w:r w:rsidR="00AE6EF0">
        <w:rPr>
          <w:rFonts w:ascii="Arial" w:hAnsi="Arial" w:cs="Arial"/>
          <w:b/>
        </w:rPr>
        <w:t xml:space="preserve">etermination </w:t>
      </w:r>
      <w:r w:rsidR="00E30CB0">
        <w:rPr>
          <w:rFonts w:ascii="Arial" w:hAnsi="Arial" w:cs="Arial"/>
          <w:b/>
        </w:rPr>
        <w:t>C</w:t>
      </w:r>
      <w:r w:rsidR="00AE6EF0">
        <w:rPr>
          <w:rFonts w:ascii="Arial" w:hAnsi="Arial" w:cs="Arial"/>
          <w:b/>
        </w:rPr>
        <w:t>onsidering UE Battery Level</w:t>
      </w:r>
      <w:bookmarkEnd w:id="5"/>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F99A9B8"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3D59FC">
        <w:rPr>
          <w:rFonts w:ascii="Arial" w:hAnsi="Arial" w:cs="Arial"/>
          <w:b/>
        </w:rPr>
        <w:t>9.</w:t>
      </w:r>
      <w:r w:rsidR="00115E32">
        <w:rPr>
          <w:rFonts w:ascii="Arial" w:hAnsi="Arial" w:cs="Arial"/>
          <w:b/>
        </w:rPr>
        <w:t>19</w:t>
      </w:r>
      <w:bookmarkStart w:id="6" w:name="_GoBack"/>
      <w:bookmarkEnd w:id="6"/>
    </w:p>
    <w:p w14:paraId="713A04D7" w14:textId="4D2F7F8F"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115E32" w:rsidRPr="002C6EDF">
        <w:rPr>
          <w:rFonts w:ascii="Arial" w:hAnsi="Arial" w:cs="Arial"/>
          <w:b/>
        </w:rPr>
        <w:t>FS</w:t>
      </w:r>
      <w:r w:rsidR="00115E32" w:rsidRPr="002C6EDF">
        <w:rPr>
          <w:rFonts w:ascii="Arial" w:hAnsi="Arial" w:cs="Arial" w:hint="eastAsia"/>
          <w:b/>
        </w:rPr>
        <w:t>_</w:t>
      </w:r>
      <w:r w:rsidR="00115E32">
        <w:rPr>
          <w:rFonts w:ascii="Arial" w:hAnsi="Arial" w:cs="Arial"/>
          <w:b/>
        </w:rPr>
        <w:t>XRM</w:t>
      </w:r>
      <w:r w:rsidR="00115E32" w:rsidRPr="002C6EDF">
        <w:rPr>
          <w:rFonts w:ascii="Arial" w:hAnsi="Arial" w:cs="Arial"/>
          <w:b/>
        </w:rPr>
        <w:t xml:space="preserve"> /</w:t>
      </w:r>
      <w:r w:rsidR="00115E32">
        <w:rPr>
          <w:rFonts w:ascii="Arial" w:hAnsi="Arial" w:cs="Arial"/>
          <w:b/>
        </w:rPr>
        <w:t xml:space="preserve"> </w:t>
      </w:r>
      <w:r w:rsidR="00115E32" w:rsidRPr="002C6EDF">
        <w:rPr>
          <w:rFonts w:ascii="Arial" w:hAnsi="Arial" w:cs="Arial"/>
          <w:b/>
        </w:rPr>
        <w:t>Rel-1</w:t>
      </w:r>
      <w:r w:rsidR="00115E32">
        <w:rPr>
          <w:rFonts w:ascii="Arial" w:hAnsi="Arial" w:cs="Arial"/>
          <w:b/>
        </w:rPr>
        <w:t>8</w:t>
      </w:r>
    </w:p>
    <w:p w14:paraId="59D8A9FC" w14:textId="3F3C279E" w:rsidR="0073440A" w:rsidRPr="00D76FAF" w:rsidRDefault="00D42197" w:rsidP="00D42197">
      <w:pPr>
        <w:rPr>
          <w:rFonts w:ascii="Arial" w:hAnsi="Arial" w:cs="Arial"/>
          <w:i/>
        </w:rPr>
      </w:pPr>
      <w:r w:rsidRPr="00D76FAF">
        <w:rPr>
          <w:rFonts w:ascii="Arial" w:hAnsi="Arial" w:cs="Arial"/>
          <w:i/>
        </w:rPr>
        <w:t>Abstract of the contribution:</w:t>
      </w:r>
      <w:r w:rsidR="00007082" w:rsidRPr="00D76FAF">
        <w:rPr>
          <w:rFonts w:ascii="Arial" w:hAnsi="Arial" w:cs="Arial"/>
          <w:i/>
        </w:rPr>
        <w:t xml:space="preserve"> </w:t>
      </w:r>
      <w:r w:rsidR="00EA6E49" w:rsidRPr="00D76FAF">
        <w:rPr>
          <w:rFonts w:ascii="Arial" w:hAnsi="Arial" w:cs="Arial"/>
          <w:i/>
        </w:rPr>
        <w:t>This contribution proposes</w:t>
      </w:r>
      <w:r w:rsidR="00D76FAF">
        <w:rPr>
          <w:rFonts w:ascii="Arial" w:hAnsi="Arial" w:cs="Arial"/>
          <w:i/>
        </w:rPr>
        <w:t xml:space="preserve"> a solution of Key Issue #9: </w:t>
      </w:r>
      <w:r w:rsidR="00D76FAF" w:rsidRPr="00D76FAF">
        <w:rPr>
          <w:rFonts w:ascii="Arial" w:hAnsi="Arial" w:cs="Arial"/>
          <w:i/>
        </w:rPr>
        <w:t xml:space="preserve">Trade-off of QoE and Power Saving Requirements </w:t>
      </w:r>
      <w:r w:rsidR="00D76FAF">
        <w:rPr>
          <w:rFonts w:ascii="Arial" w:hAnsi="Arial" w:cs="Arial"/>
          <w:i/>
        </w:rPr>
        <w:t>in TR 23.700-60.</w:t>
      </w:r>
    </w:p>
    <w:p w14:paraId="67FE0861" w14:textId="7BC28E60" w:rsidR="0073440A" w:rsidRDefault="00974A70" w:rsidP="0073440A">
      <w:pPr>
        <w:pStyle w:val="1"/>
      </w:pPr>
      <w:r>
        <w:t>1</w:t>
      </w:r>
      <w:r w:rsidR="00007082">
        <w:tab/>
      </w:r>
      <w:r w:rsidR="00D76FAF">
        <w:t>Introduction</w:t>
      </w:r>
    </w:p>
    <w:p w14:paraId="7C271C57" w14:textId="088EA9B2" w:rsidR="00D76FAF" w:rsidRPr="005E4238" w:rsidRDefault="00D76FAF" w:rsidP="00D76FAF">
      <w:pPr>
        <w:rPr>
          <w:rFonts w:eastAsia="宋体"/>
          <w:color w:val="auto"/>
          <w:lang w:eastAsia="en-US"/>
        </w:rPr>
      </w:pPr>
      <w:bookmarkStart w:id="7" w:name="_Hlk87257355"/>
      <w:r w:rsidRPr="005E4238">
        <w:rPr>
          <w:rFonts w:eastAsia="宋体"/>
          <w:color w:val="auto"/>
          <w:lang w:eastAsia="en-US"/>
        </w:rPr>
        <w:t xml:space="preserve">In TR 23.700-60, Key Issue#9 “Trade-off of QoE and Power Saving Requirements” was agreed at SA2#149. </w:t>
      </w:r>
    </w:p>
    <w:p w14:paraId="60ECD423" w14:textId="7A968988" w:rsidR="00D76FAF" w:rsidRPr="005E4238" w:rsidRDefault="00D76FAF" w:rsidP="00D76FAF">
      <w:pPr>
        <w:rPr>
          <w:rFonts w:eastAsia="宋体"/>
          <w:color w:val="auto"/>
          <w:lang w:eastAsia="en-US"/>
        </w:rPr>
      </w:pPr>
      <w:r w:rsidRPr="005E4238">
        <w:rPr>
          <w:rFonts w:eastAsia="宋体"/>
          <w:color w:val="auto"/>
          <w:lang w:eastAsia="en-US"/>
        </w:rPr>
        <w:t>This key issue aims at addressing the following points for XRM:</w:t>
      </w:r>
    </w:p>
    <w:p w14:paraId="4243D0FA" w14:textId="77777777" w:rsidR="00D76FAF" w:rsidRPr="005E4238" w:rsidRDefault="00D76FAF" w:rsidP="005E4238">
      <w:pPr>
        <w:pStyle w:val="B1"/>
        <w:rPr>
          <w:rFonts w:eastAsia="Times New Roman"/>
          <w:color w:val="auto"/>
          <w:lang w:eastAsia="en-GB"/>
        </w:rPr>
      </w:pPr>
      <w:r w:rsidRPr="005E4238">
        <w:rPr>
          <w:rFonts w:eastAsia="Times New Roman"/>
          <w:color w:val="auto"/>
          <w:lang w:eastAsia="en-GB"/>
        </w:rPr>
        <w:t>-</w:t>
      </w:r>
      <w:r w:rsidRPr="005E4238">
        <w:rPr>
          <w:rFonts w:eastAsia="Times New Roman"/>
          <w:color w:val="auto"/>
          <w:lang w:eastAsia="en-GB"/>
        </w:rPr>
        <w:tab/>
        <w:t>How to support trade-off of throughput/latency/reliability and power consumption (e.g. device battery life).</w:t>
      </w:r>
    </w:p>
    <w:p w14:paraId="75AD898D" w14:textId="5F903CA4" w:rsidR="00986982" w:rsidRPr="00115E32" w:rsidRDefault="00D76FAF" w:rsidP="00444AAC">
      <w:pPr>
        <w:rPr>
          <w:rFonts w:eastAsia="Yu Mincho"/>
          <w:lang w:eastAsia="zh-CN"/>
        </w:rPr>
      </w:pPr>
      <w:r>
        <w:rPr>
          <w:lang w:eastAsia="zh-CN"/>
        </w:rPr>
        <w:t xml:space="preserve">The </w:t>
      </w:r>
      <w:r w:rsidRPr="00D76FAF">
        <w:rPr>
          <w:lang w:eastAsia="zh-CN"/>
        </w:rPr>
        <w:t xml:space="preserve">contribution </w:t>
      </w:r>
      <w:r>
        <w:rPr>
          <w:lang w:eastAsia="zh-CN"/>
        </w:rPr>
        <w:t xml:space="preserve">proposed a solution to </w:t>
      </w:r>
      <w:r w:rsidRPr="004B4079">
        <w:rPr>
          <w:rFonts w:hint="eastAsia"/>
          <w:lang w:eastAsia="zh-CN"/>
        </w:rPr>
        <w:t>KI#</w:t>
      </w:r>
      <w:r>
        <w:rPr>
          <w:lang w:eastAsia="zh-CN"/>
        </w:rPr>
        <w:t>9.</w:t>
      </w:r>
    </w:p>
    <w:bookmarkEnd w:id="7"/>
    <w:p w14:paraId="30E59ADC" w14:textId="1E8E5505" w:rsidR="0073440A" w:rsidRDefault="00CA0C1D" w:rsidP="0073440A">
      <w:pPr>
        <w:pStyle w:val="1"/>
      </w:pPr>
      <w:r>
        <w:t>2</w:t>
      </w:r>
      <w:r w:rsidR="0073440A">
        <w:t xml:space="preserve"> Proposal</w:t>
      </w:r>
    </w:p>
    <w:p w14:paraId="7372AFC1" w14:textId="5459AAB2" w:rsidR="00000AD9" w:rsidRPr="005E4238" w:rsidRDefault="000C06A7" w:rsidP="00420457">
      <w:pPr>
        <w:rPr>
          <w:rFonts w:ascii="Arial" w:hAnsi="Arial" w:cs="Arial"/>
        </w:rPr>
      </w:pPr>
      <w:bookmarkStart w:id="8" w:name="_Hlk513714389"/>
      <w:r w:rsidRPr="005A0450">
        <w:rPr>
          <w:rFonts w:ascii="Arial" w:hAnsi="Arial" w:cs="Arial"/>
        </w:rPr>
        <w:t>It is proposed to</w:t>
      </w:r>
      <w:r w:rsidR="005E4238" w:rsidRPr="005E4238">
        <w:rPr>
          <w:rFonts w:ascii="Arial" w:hAnsi="Arial" w:cs="Arial"/>
        </w:rPr>
        <w:t xml:space="preserve"> capture the following changes to TR 23.700-60.</w:t>
      </w:r>
    </w:p>
    <w:p w14:paraId="09794443" w14:textId="0B0BCDA1" w:rsidR="0087725A" w:rsidRPr="002A7471" w:rsidRDefault="00C05E96" w:rsidP="0087725A">
      <w:pPr>
        <w:pBdr>
          <w:top w:val="single" w:sz="4" w:space="1" w:color="auto"/>
          <w:left w:val="single" w:sz="4" w:space="4" w:color="auto"/>
          <w:bottom w:val="single" w:sz="4" w:space="1" w:color="auto"/>
          <w:right w:val="single" w:sz="4" w:space="4" w:color="auto"/>
        </w:pBdr>
        <w:jc w:val="center"/>
        <w:rPr>
          <w:b/>
          <w:color w:val="FF0000"/>
          <w:sz w:val="40"/>
          <w:szCs w:val="40"/>
        </w:rPr>
      </w:pPr>
      <w:bookmarkStart w:id="9" w:name="_Toc97155715"/>
      <w:bookmarkStart w:id="10" w:name="_Toc22214903"/>
      <w:bookmarkStart w:id="11" w:name="_Toc23254036"/>
      <w:bookmarkStart w:id="12" w:name="_Hlk92215149"/>
      <w:bookmarkEnd w:id="8"/>
      <w:r>
        <w:rPr>
          <w:b/>
          <w:color w:val="FF0000"/>
          <w:sz w:val="40"/>
          <w:szCs w:val="40"/>
        </w:rPr>
        <w:t>First</w:t>
      </w:r>
      <w:r w:rsidR="0087725A">
        <w:rPr>
          <w:b/>
          <w:color w:val="FF0000"/>
          <w:sz w:val="40"/>
          <w:szCs w:val="40"/>
        </w:rPr>
        <w:t xml:space="preserve"> </w:t>
      </w:r>
      <w:r w:rsidR="0087725A" w:rsidRPr="002A7471">
        <w:rPr>
          <w:b/>
          <w:color w:val="FF0000"/>
          <w:sz w:val="40"/>
          <w:szCs w:val="40"/>
        </w:rPr>
        <w:t>change</w:t>
      </w:r>
      <w:r w:rsidR="0014683A">
        <w:rPr>
          <w:b/>
          <w:color w:val="FF0000"/>
          <w:sz w:val="40"/>
          <w:szCs w:val="40"/>
        </w:rPr>
        <w:t xml:space="preserve"> </w:t>
      </w:r>
      <w:r w:rsidR="003F0985">
        <w:rPr>
          <w:rFonts w:ascii="等线" w:hAnsi="等线" w:cs="Arial" w:hint="eastAsia"/>
          <w:color w:val="FF0000"/>
          <w:sz w:val="28"/>
          <w:szCs w:val="28"/>
          <w:lang w:val="en-US" w:eastAsia="zh-CN"/>
        </w:rPr>
        <w:t>(a</w:t>
      </w:r>
      <w:r w:rsidR="0014683A" w:rsidRPr="004D41A6">
        <w:rPr>
          <w:rFonts w:ascii="等线" w:hAnsi="等线" w:cs="Arial" w:hint="eastAsia"/>
          <w:color w:val="FF0000"/>
          <w:sz w:val="28"/>
          <w:szCs w:val="28"/>
          <w:lang w:val="en-US" w:eastAsia="zh-CN"/>
        </w:rPr>
        <w:t>ll</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new</w:t>
      </w:r>
      <w:r w:rsidR="0014683A">
        <w:rPr>
          <w:rFonts w:ascii="Arial" w:hAnsi="Arial" w:cs="Arial"/>
          <w:color w:val="FF0000"/>
          <w:sz w:val="28"/>
          <w:szCs w:val="28"/>
          <w:lang w:val="en-US"/>
        </w:rPr>
        <w:t xml:space="preserve"> </w:t>
      </w:r>
      <w:r w:rsidR="0014683A" w:rsidRPr="004D41A6">
        <w:rPr>
          <w:rFonts w:ascii="等线" w:hAnsi="等线" w:cs="Arial" w:hint="eastAsia"/>
          <w:color w:val="FF0000"/>
          <w:sz w:val="28"/>
          <w:szCs w:val="28"/>
          <w:lang w:val="en-US" w:eastAsia="zh-CN"/>
        </w:rPr>
        <w:t>text</w:t>
      </w:r>
      <w:r w:rsidR="003F0985">
        <w:rPr>
          <w:rFonts w:ascii="等线" w:hAnsi="等线" w:cs="Arial"/>
          <w:color w:val="FF0000"/>
          <w:sz w:val="28"/>
          <w:szCs w:val="28"/>
          <w:lang w:val="en-US" w:eastAsia="zh-CN"/>
        </w:rPr>
        <w:t>)</w:t>
      </w:r>
    </w:p>
    <w:p w14:paraId="2F3390EE" w14:textId="41CF4DD5" w:rsidR="0014683A" w:rsidRPr="00B5477F" w:rsidRDefault="0014683A" w:rsidP="0014683A">
      <w:pPr>
        <w:pStyle w:val="2"/>
      </w:pPr>
      <w:bookmarkStart w:id="13" w:name="_Toc500949097"/>
      <w:bookmarkStart w:id="14" w:name="_Toc92875660"/>
      <w:bookmarkStart w:id="15" w:name="_Toc93070684"/>
      <w:bookmarkStart w:id="16" w:name="_Toc97036718"/>
      <w:bookmarkStart w:id="17" w:name="_Toc20227985"/>
      <w:bookmarkStart w:id="18" w:name="_Toc22125438"/>
      <w:bookmarkStart w:id="19" w:name="_Toc22125858"/>
      <w:bookmarkStart w:id="20" w:name="_Toc22126132"/>
      <w:bookmarkStart w:id="21" w:name="_Toc22183818"/>
      <w:bookmarkStart w:id="22" w:name="_Toc22183888"/>
      <w:bookmarkStart w:id="23" w:name="_Toc22184058"/>
      <w:bookmarkStart w:id="24" w:name="_Toc22184160"/>
      <w:bookmarkStart w:id="25" w:name="_Toc22261936"/>
      <w:r w:rsidRPr="00B5477F">
        <w:rPr>
          <w:lang w:eastAsia="zh-CN"/>
        </w:rPr>
        <w:t>6.</w:t>
      </w:r>
      <w:r w:rsidRPr="00B5477F">
        <w:rPr>
          <w:rFonts w:hint="eastAsia"/>
          <w:lang w:eastAsia="zh-CN"/>
        </w:rPr>
        <w:t>X</w:t>
      </w:r>
      <w:r w:rsidRPr="00B5477F">
        <w:rPr>
          <w:rFonts w:hint="eastAsia"/>
          <w:lang w:eastAsia="ko-KR"/>
        </w:rPr>
        <w:tab/>
      </w:r>
      <w:r w:rsidRPr="00B5477F">
        <w:t>Solution</w:t>
      </w:r>
      <w:r w:rsidRPr="00B5477F">
        <w:rPr>
          <w:rFonts w:hint="eastAsia"/>
          <w:lang w:eastAsia="zh-CN"/>
        </w:rPr>
        <w:t xml:space="preserve"> #</w:t>
      </w:r>
      <w:r w:rsidRPr="00B5477F">
        <w:rPr>
          <w:lang w:eastAsia="zh-CN"/>
        </w:rPr>
        <w:t>X</w:t>
      </w:r>
      <w:r w:rsidRPr="00B5477F">
        <w:t xml:space="preserve">: </w:t>
      </w:r>
      <w:bookmarkEnd w:id="13"/>
      <w:r w:rsidR="003F0985" w:rsidRPr="003F0985">
        <w:t>Policy Determination Considering UE Battery Level</w:t>
      </w:r>
      <w:r w:rsidR="003F0985" w:rsidRPr="00B5477F">
        <w:t xml:space="preserve"> </w:t>
      </w:r>
      <w:bookmarkEnd w:id="14"/>
      <w:bookmarkEnd w:id="15"/>
      <w:bookmarkEnd w:id="16"/>
    </w:p>
    <w:p w14:paraId="684BCBD5" w14:textId="77777777" w:rsidR="0014683A" w:rsidRPr="00B5477F" w:rsidRDefault="0014683A" w:rsidP="0014683A">
      <w:pPr>
        <w:pStyle w:val="3"/>
      </w:pPr>
      <w:bookmarkStart w:id="26" w:name="_Toc500949098"/>
      <w:bookmarkStart w:id="27" w:name="_Toc92875661"/>
      <w:bookmarkStart w:id="28" w:name="_Toc93070685"/>
      <w:bookmarkStart w:id="29" w:name="_Toc97036719"/>
      <w:r w:rsidRPr="00B5477F">
        <w:t>6.</w:t>
      </w:r>
      <w:r w:rsidRPr="00B5477F">
        <w:rPr>
          <w:rFonts w:hint="eastAsia"/>
        </w:rPr>
        <w:t>X</w:t>
      </w:r>
      <w:r w:rsidRPr="00B5477F">
        <w:t>.</w:t>
      </w:r>
      <w:r w:rsidRPr="00B5477F">
        <w:rPr>
          <w:rFonts w:hint="eastAsia"/>
        </w:rPr>
        <w:t>1</w:t>
      </w:r>
      <w:r w:rsidRPr="00B5477F">
        <w:rPr>
          <w:rFonts w:hint="eastAsia"/>
        </w:rPr>
        <w:tab/>
      </w:r>
      <w:r w:rsidRPr="00B5477F">
        <w:t>Key Issue mapping</w:t>
      </w:r>
      <w:bookmarkEnd w:id="26"/>
      <w:bookmarkEnd w:id="27"/>
      <w:bookmarkEnd w:id="28"/>
      <w:bookmarkEnd w:id="29"/>
    </w:p>
    <w:p w14:paraId="3ED78E42" w14:textId="06C76ACF" w:rsidR="0014683A" w:rsidRPr="00FA3A27" w:rsidRDefault="0014683A" w:rsidP="0014683A">
      <w:pPr>
        <w:jc w:val="both"/>
        <w:rPr>
          <w:lang w:eastAsia="zh-CN"/>
        </w:rPr>
      </w:pPr>
      <w:r w:rsidRPr="004646BC">
        <w:rPr>
          <w:lang w:eastAsia="zh-CN"/>
        </w:rPr>
        <w:t>This solution addresses KI#</w:t>
      </w:r>
      <w:r w:rsidR="0028740E">
        <w:rPr>
          <w:lang w:eastAsia="zh-CN"/>
        </w:rPr>
        <w:t>9</w:t>
      </w:r>
      <w:r w:rsidRPr="004646BC">
        <w:rPr>
          <w:lang w:eastAsia="zh-CN"/>
        </w:rPr>
        <w:t xml:space="preserve">: </w:t>
      </w:r>
      <w:r w:rsidR="0028740E" w:rsidRPr="0028740E">
        <w:rPr>
          <w:lang w:eastAsia="zh-CN"/>
        </w:rPr>
        <w:t>Trade-off of QoE and Power Saving Requirements</w:t>
      </w:r>
      <w:r w:rsidR="0028740E" w:rsidRPr="0028740E">
        <w:rPr>
          <w:rFonts w:hint="eastAsia"/>
          <w:lang w:eastAsia="zh-CN"/>
        </w:rPr>
        <w:t>.</w:t>
      </w:r>
    </w:p>
    <w:p w14:paraId="6E7958AF" w14:textId="77777777" w:rsidR="0014683A" w:rsidRPr="00B5477F" w:rsidRDefault="0014683A" w:rsidP="0014683A">
      <w:pPr>
        <w:pStyle w:val="3"/>
      </w:pPr>
      <w:bookmarkStart w:id="30" w:name="_Toc500949099"/>
      <w:bookmarkStart w:id="31" w:name="_Toc92875662"/>
      <w:bookmarkStart w:id="32" w:name="_Toc93070686"/>
      <w:bookmarkStart w:id="33" w:name="_Toc97036720"/>
      <w:r w:rsidRPr="00B5477F">
        <w:t>6.</w:t>
      </w:r>
      <w:r w:rsidRPr="00B5477F">
        <w:rPr>
          <w:rFonts w:hint="eastAsia"/>
        </w:rPr>
        <w:t>X</w:t>
      </w:r>
      <w:r w:rsidRPr="00B5477F">
        <w:t>.2</w:t>
      </w:r>
      <w:r w:rsidRPr="00B5477F">
        <w:rPr>
          <w:rFonts w:hint="eastAsia"/>
        </w:rPr>
        <w:tab/>
        <w:t>Description</w:t>
      </w:r>
      <w:bookmarkEnd w:id="30"/>
      <w:bookmarkEnd w:id="31"/>
      <w:bookmarkEnd w:id="32"/>
      <w:bookmarkEnd w:id="33"/>
    </w:p>
    <w:p w14:paraId="587AD398" w14:textId="419B87F0" w:rsidR="00F25494" w:rsidRPr="00397C2E" w:rsidRDefault="00F25494" w:rsidP="0014683A">
      <w:pPr>
        <w:rPr>
          <w:color w:val="auto"/>
        </w:rPr>
      </w:pPr>
      <w:bookmarkStart w:id="34" w:name="_Toc500949101"/>
      <w:r w:rsidRPr="00D068DC">
        <w:t>The XR</w:t>
      </w:r>
      <w:r w:rsidRPr="00397C2E">
        <w:t>M traffics have the characteristics of high throughput, low latency, and high reliability requirement, and the UE battery level</w:t>
      </w:r>
      <w:r w:rsidRPr="00D068DC">
        <w:t xml:space="preserve"> may impact the user’s experience since the high throughput require the high power co</w:t>
      </w:r>
      <w:r w:rsidR="001F1797" w:rsidRPr="00397C2E">
        <w:t>nsumption in terminal side. C</w:t>
      </w:r>
      <w:r w:rsidRPr="00397C2E">
        <w:t>onsidering</w:t>
      </w:r>
      <w:r w:rsidRPr="00397C2E">
        <w:rPr>
          <w:color w:val="auto"/>
        </w:rPr>
        <w:t xml:space="preserve"> the limited radio resource and end-to-end QoS policy control from system perspective, the </w:t>
      </w:r>
      <w:r w:rsidRPr="00397C2E">
        <w:rPr>
          <w:color w:val="auto"/>
          <w:lang w:eastAsia="zh-CN"/>
        </w:rPr>
        <w:t xml:space="preserve">proposed solution highlights the </w:t>
      </w:r>
      <w:r w:rsidRPr="00397C2E">
        <w:rPr>
          <w:color w:val="auto"/>
        </w:rPr>
        <w:t>enhancement to support trade-off among throughput, latency and reliability and device battery life.</w:t>
      </w:r>
    </w:p>
    <w:p w14:paraId="2ABB8447" w14:textId="5AC7899C" w:rsidR="001F1797" w:rsidRPr="00397C2E" w:rsidRDefault="003155D1" w:rsidP="0014683A">
      <w:pPr>
        <w:rPr>
          <w:rFonts w:eastAsia="Yu Mincho"/>
        </w:rPr>
      </w:pPr>
      <w:r w:rsidRPr="00397C2E">
        <w:rPr>
          <w:color w:val="auto"/>
        </w:rPr>
        <w:t>T</w:t>
      </w:r>
      <w:r w:rsidR="001F1797" w:rsidRPr="00397C2E">
        <w:rPr>
          <w:color w:val="auto"/>
        </w:rPr>
        <w:t xml:space="preserve">he UE battery level provides the relative battery </w:t>
      </w:r>
      <w:r w:rsidR="001F1797" w:rsidRPr="00397C2E">
        <w:rPr>
          <w:rFonts w:eastAsia="Times New Roman"/>
          <w:color w:val="auto"/>
          <w:lang w:eastAsia="en-GB"/>
        </w:rPr>
        <w:t>life</w:t>
      </w:r>
      <w:r w:rsidR="001F1797" w:rsidRPr="00397C2E">
        <w:rPr>
          <w:color w:val="auto"/>
        </w:rPr>
        <w:t xml:space="preserve"> of the device. It can have a special value or the percentage of the battery </w:t>
      </w:r>
      <w:r w:rsidR="001F1797" w:rsidRPr="00397C2E">
        <w:rPr>
          <w:rFonts w:eastAsia="Times New Roman"/>
          <w:color w:val="auto"/>
          <w:lang w:eastAsia="en-GB"/>
        </w:rPr>
        <w:t>life</w:t>
      </w:r>
      <w:r w:rsidRPr="00397C2E">
        <w:rPr>
          <w:rFonts w:eastAsia="Times New Roman"/>
          <w:color w:val="auto"/>
          <w:lang w:eastAsia="en-GB"/>
        </w:rPr>
        <w:t>. It can be considered within the policy determination, e.g.</w:t>
      </w:r>
      <w:r w:rsidRPr="00397C2E">
        <w:rPr>
          <w:color w:val="auto"/>
        </w:rPr>
        <w:t xml:space="preserve"> the reduction of QoS levels of som</w:t>
      </w:r>
      <w:r w:rsidRPr="00397C2E">
        <w:t>e specific service, high power consumption applications during low battery.</w:t>
      </w:r>
    </w:p>
    <w:p w14:paraId="6AFC6EB7" w14:textId="00C4673C" w:rsidR="00F25494" w:rsidRDefault="00F25494" w:rsidP="00F25494">
      <w:r>
        <w:t>“UE battery level change” is defined as an access</w:t>
      </w:r>
      <w:r w:rsidR="0037042B">
        <w:rPr>
          <w:lang w:eastAsia="zh-CN"/>
        </w:rPr>
        <w:t xml:space="preserve"> or non-access</w:t>
      </w:r>
      <w:r>
        <w:t xml:space="preserve"> related policy control request trigger.</w:t>
      </w:r>
    </w:p>
    <w:p w14:paraId="71304921" w14:textId="77777777" w:rsidR="00F25494" w:rsidRDefault="00F25494" w:rsidP="00F25494">
      <w:r>
        <w:rPr>
          <w:rFonts w:hint="eastAsia"/>
        </w:rPr>
        <w:t>P</w:t>
      </w:r>
      <w:r>
        <w:t>CF subscribes to AMF or SMF on UE battery level change.</w:t>
      </w:r>
    </w:p>
    <w:p w14:paraId="6472717F" w14:textId="3B421421" w:rsidR="00F25494" w:rsidRDefault="00F25494" w:rsidP="00F25494">
      <w:r>
        <w:lastRenderedPageBreak/>
        <w:t>When UE battery level</w:t>
      </w:r>
      <w:r w:rsidR="00AE7CB7">
        <w:t xml:space="preserve"> change</w:t>
      </w:r>
      <w:r>
        <w:t xml:space="preserve"> event is received, </w:t>
      </w:r>
      <w:r w:rsidR="00924B53">
        <w:t xml:space="preserve">the </w:t>
      </w:r>
      <w:r>
        <w:t>PCF determines the policy based on the current UE battery level, e.g. a QoS level corresponding to a low or ultra-low battery level is selected to conduct the service.</w:t>
      </w:r>
    </w:p>
    <w:p w14:paraId="1578EE61" w14:textId="0B6D8104" w:rsidR="00F25494" w:rsidRDefault="00F25494" w:rsidP="00F518A8">
      <w:pPr>
        <w:widowControl w:val="0"/>
        <w:numPr>
          <w:ilvl w:val="0"/>
          <w:numId w:val="1"/>
        </w:numPr>
        <w:overflowPunct/>
        <w:autoSpaceDE/>
        <w:autoSpaceDN/>
        <w:adjustRightInd/>
        <w:spacing w:after="0"/>
        <w:jc w:val="both"/>
        <w:textAlignment w:val="auto"/>
      </w:pPr>
      <w:r>
        <w:t>When UE battery level</w:t>
      </w:r>
      <w:r w:rsidR="00924B53">
        <w:t xml:space="preserve"> change</w:t>
      </w:r>
      <w:r>
        <w:t xml:space="preserve"> event is received from AMF, </w:t>
      </w:r>
      <w:r w:rsidR="00924B53">
        <w:t xml:space="preserve">the </w:t>
      </w:r>
      <w:r>
        <w:t>PCF evaluate</w:t>
      </w:r>
      <w:r w:rsidR="00052E67">
        <w:t xml:space="preserve">s policies </w:t>
      </w:r>
      <w:r w:rsidR="00924B53" w:rsidRPr="008A2F9D">
        <w:rPr>
          <w:rFonts w:eastAsiaTheme="minorEastAsia"/>
          <w:color w:val="auto"/>
          <w:lang w:eastAsia="zh-CN"/>
        </w:rPr>
        <w:t>for the SDF of UE XRM services or UE PDU sessions of XRM services.</w:t>
      </w:r>
    </w:p>
    <w:p w14:paraId="5B5DBF87" w14:textId="587EC46E" w:rsidR="00F25494" w:rsidRDefault="00F25494" w:rsidP="00F518A8">
      <w:pPr>
        <w:widowControl w:val="0"/>
        <w:numPr>
          <w:ilvl w:val="0"/>
          <w:numId w:val="1"/>
        </w:numPr>
        <w:overflowPunct/>
        <w:autoSpaceDE/>
        <w:autoSpaceDN/>
        <w:adjustRightInd/>
        <w:spacing w:before="100" w:beforeAutospacing="1" w:after="0"/>
        <w:ind w:left="357" w:hanging="357"/>
        <w:jc w:val="both"/>
        <w:textAlignment w:val="auto"/>
      </w:pPr>
      <w:r>
        <w:t>When UE battery level</w:t>
      </w:r>
      <w:r w:rsidR="00924B53" w:rsidRPr="00924B53">
        <w:t xml:space="preserve"> </w:t>
      </w:r>
      <w:r w:rsidR="00924B53">
        <w:t>change</w:t>
      </w:r>
      <w:r>
        <w:t xml:space="preserve"> event is received from SMF, </w:t>
      </w:r>
      <w:r w:rsidR="00924B53">
        <w:t xml:space="preserve">the </w:t>
      </w:r>
      <w:r>
        <w:t xml:space="preserve">PCF evaluates policies </w:t>
      </w:r>
      <w:r w:rsidR="00924B53" w:rsidRPr="00924B53">
        <w:rPr>
          <w:rFonts w:eastAsiaTheme="minorEastAsia"/>
          <w:color w:val="auto"/>
          <w:lang w:eastAsia="zh-CN"/>
        </w:rPr>
        <w:t>for the SDF of UE XRM services or UE PDU sessions of XRM services managed by the SMF.</w:t>
      </w:r>
    </w:p>
    <w:p w14:paraId="51E8B4DC" w14:textId="191743A7" w:rsidR="00F25494" w:rsidRDefault="00F25494" w:rsidP="00397C2E">
      <w:pPr>
        <w:spacing w:before="100" w:beforeAutospacing="1"/>
      </w:pPr>
      <w:r>
        <w:t>For a specific service subject to power saving, either multiple policy levels respectively associating to a different UE battery level are predefined</w:t>
      </w:r>
      <w:r w:rsidR="00052E67">
        <w:t>,</w:t>
      </w:r>
      <w:r>
        <w:t xml:space="preserve"> or the policy level subject to current UE battery level is dynamically requested by the UE. </w:t>
      </w:r>
    </w:p>
    <w:p w14:paraId="676F43D8" w14:textId="77777777" w:rsidR="00F25494" w:rsidRDefault="00F25494" w:rsidP="00F25494">
      <w:r>
        <w:t xml:space="preserve">The UE battery level may be considered for policy determination immediately or can be stored to the UDR by the PCF for later use. It can be used with the combination of other events for policy determination, e.g. when </w:t>
      </w:r>
      <w:r w:rsidRPr="00F70B61">
        <w:t>Out of credit</w:t>
      </w:r>
      <w:r>
        <w:t xml:space="preserve">, GFBR </w:t>
      </w:r>
      <w:r w:rsidRPr="00F70B61">
        <w:t xml:space="preserve">of the QoS Flow </w:t>
      </w:r>
      <w:r>
        <w:t>can no longer</w:t>
      </w:r>
      <w:r w:rsidRPr="00F70B61">
        <w:t xml:space="preserve"> be </w:t>
      </w:r>
      <w:r>
        <w:t>guaranteed, or there’s limited network resources.</w:t>
      </w:r>
    </w:p>
    <w:p w14:paraId="56DAE7AA" w14:textId="1184C8AC" w:rsidR="0014683A" w:rsidRPr="004D41A6" w:rsidRDefault="00F25494" w:rsidP="00397C2E">
      <w:pPr>
        <w:rPr>
          <w:lang w:eastAsia="zh-CN"/>
        </w:rPr>
      </w:pPr>
      <w:r>
        <w:t xml:space="preserve">UE battery level is also </w:t>
      </w:r>
      <w:r w:rsidR="00052E67">
        <w:t xml:space="preserve">can be </w:t>
      </w:r>
      <w:r>
        <w:t>reported to AF by the PCF, so that AF can take some action (e.g. change codec) to keep an aligned policy.</w:t>
      </w:r>
    </w:p>
    <w:p w14:paraId="64D60F1F" w14:textId="43667796" w:rsidR="00C05C31" w:rsidRDefault="0014683A" w:rsidP="003F0985">
      <w:pPr>
        <w:pStyle w:val="3"/>
        <w:rPr>
          <w:rFonts w:eastAsia="宋体"/>
        </w:rPr>
      </w:pPr>
      <w:bookmarkStart w:id="35" w:name="_Toc92875663"/>
      <w:bookmarkStart w:id="36" w:name="_Toc93070687"/>
      <w:bookmarkStart w:id="37" w:name="_Toc97036721"/>
      <w:r w:rsidRPr="00B5477F">
        <w:t>6.X.3</w:t>
      </w:r>
      <w:r w:rsidRPr="00B5477F">
        <w:tab/>
        <w:t>Procedures</w:t>
      </w:r>
      <w:bookmarkEnd w:id="34"/>
      <w:bookmarkEnd w:id="35"/>
      <w:bookmarkEnd w:id="36"/>
      <w:bookmarkEnd w:id="37"/>
    </w:p>
    <w:p w14:paraId="521F4A7C" w14:textId="102EB7C4" w:rsidR="0014683A" w:rsidRPr="002D3D79" w:rsidRDefault="00C05C31" w:rsidP="002D3D79">
      <w:pPr>
        <w:pStyle w:val="4"/>
        <w:overflowPunct/>
        <w:autoSpaceDE/>
        <w:autoSpaceDN/>
        <w:adjustRightInd/>
        <w:textAlignment w:val="auto"/>
        <w:rPr>
          <w:rFonts w:eastAsiaTheme="minorEastAsia"/>
        </w:rPr>
      </w:pPr>
      <w:r>
        <w:rPr>
          <w:rFonts w:eastAsiaTheme="minorEastAsia"/>
        </w:rPr>
        <w:t>6.</w:t>
      </w:r>
      <w:r>
        <w:rPr>
          <w:rFonts w:eastAsiaTheme="minorEastAsia" w:hint="eastAsia"/>
          <w:lang w:eastAsia="zh-CN"/>
        </w:rPr>
        <w:t>X.3.1</w:t>
      </w:r>
      <w:r>
        <w:rPr>
          <w:rFonts w:eastAsiaTheme="minorEastAsia"/>
        </w:rPr>
        <w:t xml:space="preserve"> </w:t>
      </w:r>
      <w:r w:rsidRPr="002D3D79">
        <w:rPr>
          <w:rFonts w:eastAsiaTheme="minorEastAsia"/>
        </w:rPr>
        <w:t xml:space="preserve">AM Policy Association Establishment </w:t>
      </w:r>
      <w:r w:rsidRPr="002D3D79">
        <w:rPr>
          <w:rFonts w:eastAsiaTheme="minorEastAsia" w:hint="eastAsia"/>
        </w:rPr>
        <w:t>and</w:t>
      </w:r>
      <w:r w:rsidRPr="002D3D79">
        <w:rPr>
          <w:rFonts w:eastAsiaTheme="minorEastAsia"/>
        </w:rPr>
        <w:t xml:space="preserve"> Modification</w:t>
      </w:r>
    </w:p>
    <w:p w14:paraId="1579475F" w14:textId="7C9641B8" w:rsidR="0014683A" w:rsidRDefault="0014683A" w:rsidP="002D3D79">
      <w:pPr>
        <w:rPr>
          <w:lang w:eastAsia="zh-CN"/>
        </w:rPr>
      </w:pPr>
      <w:r>
        <w:rPr>
          <w:lang w:eastAsia="zh-CN"/>
        </w:rPr>
        <w:t>The following figure represents a high-level procedure of the solution</w:t>
      </w:r>
      <w:r w:rsidR="00C05C31">
        <w:rPr>
          <w:rFonts w:hint="eastAsia"/>
          <w:lang w:eastAsia="zh-CN"/>
        </w:rPr>
        <w:t xml:space="preserve"> that</w:t>
      </w:r>
      <w:r w:rsidR="00C05C31">
        <w:rPr>
          <w:lang w:eastAsia="zh-CN"/>
        </w:rPr>
        <w:t xml:space="preserve"> </w:t>
      </w:r>
      <w:r w:rsidR="00C05C31">
        <w:t>UE battery level change is defined as an access</w:t>
      </w:r>
      <w:r w:rsidR="00C05C31">
        <w:rPr>
          <w:lang w:eastAsia="zh-CN"/>
        </w:rPr>
        <w:t xml:space="preserve"> </w:t>
      </w:r>
      <w:r w:rsidR="00C05C31">
        <w:t>related policy control request trigger</w:t>
      </w:r>
      <w:r w:rsidR="00C05C31">
        <w:rPr>
          <w:lang w:eastAsia="zh-CN"/>
        </w:rPr>
        <w:t xml:space="preserve"> and </w:t>
      </w:r>
      <w:r w:rsidR="00C05C31">
        <w:rPr>
          <w:rFonts w:hint="eastAsia"/>
        </w:rPr>
        <w:t>P</w:t>
      </w:r>
      <w:r w:rsidR="00C05C31">
        <w:t>CF subscribes to AMF on UE battery level change.</w:t>
      </w:r>
    </w:p>
    <w:p w14:paraId="4E1B42CB" w14:textId="3E537E72" w:rsidR="00C05C31" w:rsidRDefault="00834786" w:rsidP="002D3D79">
      <w:pPr>
        <w:jc w:val="center"/>
      </w:pPr>
      <w:r>
        <w:object w:dxaOrig="4810" w:dyaOrig="8031" w14:anchorId="387C33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8.55pt;height:298pt" o:ole="">
            <v:imagedata r:id="rId8" o:title=""/>
          </v:shape>
          <o:OLEObject Type="Embed" ProgID="Visio.Drawing.15" ShapeID="_x0000_i1025" DrawAspect="Content" ObjectID="_1714374232" r:id="rId9"/>
        </w:object>
      </w:r>
    </w:p>
    <w:p w14:paraId="563B1DFD" w14:textId="000F1DAB" w:rsidR="0014683A" w:rsidRPr="009D3EE2" w:rsidRDefault="0014683A" w:rsidP="0014683A">
      <w:pPr>
        <w:pStyle w:val="TF"/>
      </w:pPr>
      <w:r>
        <w:t>Figure 6.</w:t>
      </w:r>
      <w:r w:rsidRPr="009D3EE2">
        <w:t>X</w:t>
      </w:r>
      <w:r>
        <w:t>.</w:t>
      </w:r>
      <w:r w:rsidRPr="009D3EE2">
        <w:t>3</w:t>
      </w:r>
      <w:r>
        <w:t xml:space="preserve">-1: </w:t>
      </w:r>
      <w:r w:rsidRPr="009D3EE2">
        <w:t xml:space="preserve">A high-level procedure of </w:t>
      </w:r>
      <w:r w:rsidR="002D3D79" w:rsidRPr="00CD36B2">
        <w:rPr>
          <w:rFonts w:eastAsiaTheme="minorEastAsia"/>
        </w:rPr>
        <w:t xml:space="preserve">AM Policy Association Establishment </w:t>
      </w:r>
      <w:r w:rsidR="002D3D79" w:rsidRPr="00CD36B2">
        <w:rPr>
          <w:rFonts w:eastAsiaTheme="minorEastAsia" w:hint="eastAsia"/>
        </w:rPr>
        <w:t>and</w:t>
      </w:r>
      <w:r w:rsidR="002D3D79" w:rsidRPr="00CD36B2">
        <w:rPr>
          <w:rFonts w:eastAsiaTheme="minorEastAsia"/>
        </w:rPr>
        <w:t xml:space="preserve"> Modification</w:t>
      </w:r>
      <w:r w:rsidRPr="009D3EE2">
        <w:t>.</w:t>
      </w:r>
    </w:p>
    <w:p w14:paraId="08A15A0B" w14:textId="1D186380" w:rsidR="0014683A" w:rsidRPr="008A2F9D" w:rsidRDefault="0014683A"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t>1-</w:t>
      </w:r>
      <w:r w:rsidR="00B775D1" w:rsidRPr="008A2F9D">
        <w:rPr>
          <w:rFonts w:eastAsiaTheme="minorEastAsia"/>
          <w:color w:val="auto"/>
          <w:lang w:eastAsia="zh-CN"/>
        </w:rPr>
        <w:t>4</w:t>
      </w:r>
      <w:r w:rsidRPr="008A2F9D">
        <w:rPr>
          <w:rFonts w:eastAsiaTheme="minorEastAsia"/>
          <w:color w:val="auto"/>
          <w:lang w:eastAsia="zh-CN"/>
        </w:rPr>
        <w:t>. Step 1-</w:t>
      </w:r>
      <w:r w:rsidR="00B775D1" w:rsidRPr="008A2F9D">
        <w:rPr>
          <w:rFonts w:eastAsiaTheme="minorEastAsia"/>
          <w:color w:val="auto"/>
          <w:lang w:eastAsia="zh-CN"/>
        </w:rPr>
        <w:t xml:space="preserve">4 </w:t>
      </w:r>
      <w:r w:rsidRPr="008A2F9D">
        <w:rPr>
          <w:rFonts w:eastAsiaTheme="minorEastAsia"/>
          <w:color w:val="auto"/>
          <w:lang w:eastAsia="zh-CN"/>
        </w:rPr>
        <w:t>according to Step 1-</w:t>
      </w:r>
      <w:r w:rsidR="00B775D1" w:rsidRPr="008A2F9D">
        <w:rPr>
          <w:rFonts w:eastAsiaTheme="minorEastAsia"/>
          <w:color w:val="auto"/>
          <w:lang w:eastAsia="zh-CN"/>
        </w:rPr>
        <w:t xml:space="preserve">4 </w:t>
      </w:r>
      <w:r w:rsidRPr="008A2F9D">
        <w:rPr>
          <w:rFonts w:eastAsiaTheme="minorEastAsia"/>
          <w:color w:val="auto"/>
          <w:lang w:eastAsia="zh-CN"/>
        </w:rPr>
        <w:t>of Clause 4.1</w:t>
      </w:r>
      <w:r w:rsidR="00B775D1" w:rsidRPr="008A2F9D">
        <w:rPr>
          <w:rFonts w:eastAsiaTheme="minorEastAsia"/>
          <w:color w:val="auto"/>
          <w:lang w:eastAsia="zh-CN"/>
        </w:rPr>
        <w:t>6</w:t>
      </w:r>
      <w:r w:rsidRPr="008A2F9D">
        <w:rPr>
          <w:rFonts w:eastAsiaTheme="minorEastAsia"/>
          <w:color w:val="auto"/>
          <w:lang w:eastAsia="zh-CN"/>
        </w:rPr>
        <w:t>.</w:t>
      </w:r>
      <w:r w:rsidR="00B775D1" w:rsidRPr="008A2F9D">
        <w:rPr>
          <w:rFonts w:eastAsiaTheme="minorEastAsia"/>
          <w:color w:val="auto"/>
          <w:lang w:eastAsia="zh-CN"/>
        </w:rPr>
        <w:t>1</w:t>
      </w:r>
      <w:r w:rsidRPr="008A2F9D">
        <w:rPr>
          <w:rFonts w:eastAsiaTheme="minorEastAsia"/>
          <w:color w:val="auto"/>
          <w:lang w:eastAsia="zh-CN"/>
        </w:rPr>
        <w:t>.</w:t>
      </w:r>
      <w:r w:rsidR="00B775D1" w:rsidRPr="008A2F9D">
        <w:rPr>
          <w:rFonts w:eastAsiaTheme="minorEastAsia"/>
          <w:color w:val="auto"/>
          <w:lang w:eastAsia="zh-CN"/>
        </w:rPr>
        <w:t>2</w:t>
      </w:r>
      <w:r w:rsidRPr="008A2F9D">
        <w:rPr>
          <w:rFonts w:eastAsiaTheme="minorEastAsia"/>
          <w:color w:val="auto"/>
          <w:lang w:eastAsia="zh-CN"/>
        </w:rPr>
        <w:t xml:space="preserve"> in TS 23.502[3]</w:t>
      </w:r>
      <w:r w:rsidR="00B775D1" w:rsidRPr="008A2F9D">
        <w:rPr>
          <w:rFonts w:eastAsiaTheme="minorEastAsia"/>
          <w:color w:val="auto"/>
          <w:lang w:eastAsia="zh-CN"/>
        </w:rPr>
        <w:t xml:space="preserve">. The UE battery level change is defined as an access related policy control request trigger. </w:t>
      </w:r>
      <w:r w:rsidR="00B775D1" w:rsidRPr="008A2F9D">
        <w:rPr>
          <w:rFonts w:eastAsiaTheme="minorEastAsia" w:hint="eastAsia"/>
          <w:color w:val="auto"/>
          <w:lang w:eastAsia="zh-CN"/>
        </w:rPr>
        <w:t>P</w:t>
      </w:r>
      <w:r w:rsidR="00B775D1" w:rsidRPr="008A2F9D">
        <w:rPr>
          <w:rFonts w:eastAsiaTheme="minorEastAsia"/>
          <w:color w:val="auto"/>
          <w:lang w:eastAsia="zh-CN"/>
        </w:rPr>
        <w:t>CF subscribes to AMF on UE battery level change in step</w:t>
      </w:r>
      <w:r w:rsidR="008A2F9D" w:rsidRPr="008A2F9D">
        <w:rPr>
          <w:rFonts w:eastAsiaTheme="minorEastAsia"/>
          <w:color w:val="auto"/>
          <w:lang w:eastAsia="zh-CN"/>
        </w:rPr>
        <w:t xml:space="preserve"> </w:t>
      </w:r>
      <w:r w:rsidR="00B775D1" w:rsidRPr="008A2F9D">
        <w:rPr>
          <w:rFonts w:eastAsiaTheme="minorEastAsia"/>
          <w:color w:val="auto"/>
          <w:lang w:eastAsia="zh-CN"/>
        </w:rPr>
        <w:t>3</w:t>
      </w:r>
      <w:r w:rsidRPr="008A2F9D">
        <w:rPr>
          <w:rFonts w:eastAsiaTheme="minorEastAsia"/>
          <w:color w:val="auto"/>
          <w:lang w:eastAsia="zh-CN"/>
        </w:rPr>
        <w:t>.</w:t>
      </w:r>
      <w:r w:rsidR="00B775D1" w:rsidRPr="008A2F9D">
        <w:rPr>
          <w:rFonts w:eastAsiaTheme="minorEastAsia"/>
          <w:color w:val="auto"/>
          <w:lang w:eastAsia="zh-CN"/>
        </w:rPr>
        <w:t xml:space="preserve"> The AMF deploys the access and mobility related policy information which includes storing the Policy Control Request Trigger(s) of the AM Policy Association</w:t>
      </w:r>
      <w:r w:rsidR="00265D53" w:rsidRPr="008A2F9D">
        <w:rPr>
          <w:rFonts w:eastAsiaTheme="minorEastAsia"/>
          <w:color w:val="auto"/>
          <w:lang w:eastAsia="zh-CN"/>
        </w:rPr>
        <w:t xml:space="preserve"> </w:t>
      </w:r>
      <w:r w:rsidR="00B775D1" w:rsidRPr="008A2F9D">
        <w:rPr>
          <w:rFonts w:eastAsiaTheme="minorEastAsia"/>
          <w:color w:val="auto"/>
          <w:lang w:eastAsia="zh-CN"/>
        </w:rPr>
        <w:t>(e.g. UE battery level change).</w:t>
      </w:r>
    </w:p>
    <w:p w14:paraId="31080ACC" w14:textId="02035456" w:rsidR="0014683A" w:rsidRPr="008A2F9D" w:rsidRDefault="00B775D1"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t xml:space="preserve">5. </w:t>
      </w:r>
      <w:r w:rsidR="008A2F9D" w:rsidRPr="008A2F9D">
        <w:rPr>
          <w:rFonts w:eastAsiaTheme="minorEastAsia"/>
          <w:color w:val="auto"/>
          <w:lang w:eastAsia="zh-CN"/>
        </w:rPr>
        <w:t>When t</w:t>
      </w:r>
      <w:r w:rsidRPr="008A2F9D">
        <w:rPr>
          <w:rFonts w:eastAsiaTheme="minorEastAsia"/>
          <w:color w:val="auto"/>
          <w:lang w:eastAsia="zh-CN"/>
        </w:rPr>
        <w:t xml:space="preserve">he UE battery level change Trigger condition is met, the AM Policy Association Modification </w:t>
      </w:r>
      <w:r w:rsidR="00265D53" w:rsidRPr="008A2F9D">
        <w:rPr>
          <w:rFonts w:eastAsiaTheme="minorEastAsia"/>
          <w:color w:val="auto"/>
          <w:lang w:eastAsia="zh-CN"/>
        </w:rPr>
        <w:t xml:space="preserve">procedure </w:t>
      </w:r>
      <w:r w:rsidRPr="008A2F9D">
        <w:rPr>
          <w:rFonts w:eastAsiaTheme="minorEastAsia"/>
          <w:color w:val="auto"/>
          <w:lang w:eastAsia="zh-CN"/>
        </w:rPr>
        <w:t>is initiated by the AMF.</w:t>
      </w:r>
    </w:p>
    <w:p w14:paraId="078664B9" w14:textId="77777777" w:rsidR="008A2F9D" w:rsidRDefault="008A2F9D" w:rsidP="008A2F9D">
      <w:pPr>
        <w:pStyle w:val="EditorsNote"/>
      </w:pPr>
      <w:r w:rsidRPr="009D3EE2">
        <w:t>Editor’s Note:</w:t>
      </w:r>
      <w:r>
        <w:tab/>
      </w:r>
      <w:r w:rsidRPr="009D3EE2">
        <w:t>The detailed mechanism of</w:t>
      </w:r>
      <w:r w:rsidRPr="008B69D6">
        <w:rPr>
          <w:rFonts w:hint="eastAsia"/>
        </w:rPr>
        <w:t xml:space="preserve"> </w:t>
      </w:r>
      <w:r>
        <w:t>UE battery level provision</w:t>
      </w:r>
      <w:r w:rsidRPr="009D3EE2">
        <w:t xml:space="preserve"> </w:t>
      </w:r>
      <w:r>
        <w:t>is</w:t>
      </w:r>
      <w:r w:rsidRPr="009D3EE2">
        <w:t xml:space="preserve"> FFS.</w:t>
      </w:r>
    </w:p>
    <w:p w14:paraId="19AED87A" w14:textId="6F210A9B" w:rsidR="00E32211" w:rsidRDefault="00B775D1" w:rsidP="00E32211">
      <w:pPr>
        <w:pStyle w:val="B1"/>
        <w:overflowPunct/>
        <w:autoSpaceDE/>
        <w:autoSpaceDN/>
        <w:adjustRightInd/>
        <w:textAlignment w:val="auto"/>
        <w:rPr>
          <w:rFonts w:eastAsiaTheme="minorEastAsia"/>
          <w:color w:val="auto"/>
          <w:lang w:eastAsia="zh-CN"/>
        </w:rPr>
      </w:pPr>
      <w:r w:rsidRPr="008A2F9D">
        <w:rPr>
          <w:rFonts w:eastAsiaTheme="minorEastAsia" w:hint="eastAsia"/>
          <w:color w:val="auto"/>
          <w:lang w:eastAsia="zh-CN"/>
        </w:rPr>
        <w:lastRenderedPageBreak/>
        <w:t>6</w:t>
      </w:r>
      <w:r w:rsidRPr="008A2F9D">
        <w:rPr>
          <w:rFonts w:eastAsiaTheme="minorEastAsia"/>
          <w:color w:val="auto"/>
          <w:lang w:eastAsia="zh-CN"/>
        </w:rPr>
        <w:t xml:space="preserve">-9. Step 6-9 </w:t>
      </w:r>
      <w:r w:rsidR="00265D53" w:rsidRPr="008A2F9D">
        <w:rPr>
          <w:rFonts w:eastAsiaTheme="minorEastAsia"/>
          <w:color w:val="auto"/>
          <w:lang w:eastAsia="zh-CN"/>
        </w:rPr>
        <w:t>follow</w:t>
      </w:r>
      <w:r w:rsidRPr="008A2F9D">
        <w:rPr>
          <w:rFonts w:eastAsiaTheme="minorEastAsia"/>
          <w:color w:val="auto"/>
          <w:lang w:eastAsia="zh-CN"/>
        </w:rPr>
        <w:t xml:space="preserve"> Step 1-4 of Clause 4.16.2.1.1 in TS 23.502[3].</w:t>
      </w:r>
      <w:r w:rsidR="009B16AA" w:rsidRPr="008A2F9D">
        <w:rPr>
          <w:rFonts w:eastAsiaTheme="minorEastAsia"/>
          <w:color w:val="auto"/>
          <w:lang w:eastAsia="zh-CN"/>
        </w:rPr>
        <w:t xml:space="preserve"> </w:t>
      </w:r>
      <w:r w:rsidR="00265D53" w:rsidRPr="008A2F9D">
        <w:rPr>
          <w:rFonts w:eastAsiaTheme="minorEastAsia"/>
          <w:color w:val="auto"/>
          <w:lang w:eastAsia="zh-CN"/>
        </w:rPr>
        <w:t>When UE battery level change event is received from AMF in step 6, PCF determines the policy based on the current UE battery level in step7, e.g. a QoS level corresponding to a low or ultra-low battery level is selected to conduct the service. PCF evaluates policies for the SDF of UE XRM services or UE PDU sessions of XRM services.</w:t>
      </w:r>
    </w:p>
    <w:p w14:paraId="11D70495" w14:textId="45A302CA" w:rsidR="00834786" w:rsidRDefault="00834786" w:rsidP="00E32211">
      <w:pPr>
        <w:pStyle w:val="B1"/>
        <w:overflowPunct/>
        <w:autoSpaceDE/>
        <w:autoSpaceDN/>
        <w:adjustRightInd/>
        <w:ind w:firstLine="0"/>
        <w:textAlignment w:val="auto"/>
      </w:pPr>
      <w:r>
        <w:rPr>
          <w:rFonts w:eastAsiaTheme="minorEastAsia"/>
          <w:color w:val="auto"/>
          <w:lang w:eastAsia="zh-CN"/>
        </w:rPr>
        <w:t xml:space="preserve">Alternatively, </w:t>
      </w:r>
      <w:r w:rsidR="00E32211">
        <w:t>t</w:t>
      </w:r>
      <w:r>
        <w:t xml:space="preserve">he UE battery level can be stored to the UDR by the PCF for later use and skip the follow steps. </w:t>
      </w:r>
      <w:r w:rsidR="00E32211">
        <w:t xml:space="preserve">The UE battery level change </w:t>
      </w:r>
      <w:r>
        <w:t>can be used with the combination of other events for policy determination</w:t>
      </w:r>
      <w:r w:rsidR="00E32211">
        <w:t xml:space="preserve">, e.g. </w:t>
      </w:r>
      <w:r>
        <w:t xml:space="preserve">GFBR </w:t>
      </w:r>
      <w:r w:rsidRPr="00F70B61">
        <w:t xml:space="preserve">of the QoS Flow </w:t>
      </w:r>
      <w:r>
        <w:t>can no longer</w:t>
      </w:r>
      <w:r w:rsidRPr="00F70B61">
        <w:t xml:space="preserve"> be </w:t>
      </w:r>
      <w:r>
        <w:t>guaranteed.</w:t>
      </w:r>
    </w:p>
    <w:p w14:paraId="69E4283D" w14:textId="00D78CD8" w:rsidR="00834786" w:rsidRPr="008A2F9D" w:rsidRDefault="00834786" w:rsidP="00E32211">
      <w:pPr>
        <w:pStyle w:val="B1"/>
        <w:overflowPunct/>
        <w:autoSpaceDE/>
        <w:autoSpaceDN/>
        <w:adjustRightInd/>
        <w:ind w:firstLine="0"/>
        <w:textAlignment w:val="auto"/>
        <w:rPr>
          <w:rFonts w:eastAsiaTheme="minorEastAsia"/>
          <w:color w:val="auto"/>
          <w:lang w:eastAsia="zh-CN"/>
        </w:rPr>
      </w:pPr>
      <w:r>
        <w:t>UE battery level is also can be reported to AF by the PCF, so that AF can take some action (e.g. change codec) to keep an aligned policy.</w:t>
      </w:r>
    </w:p>
    <w:p w14:paraId="6B22A0EF" w14:textId="55CAC4E0" w:rsidR="008A2F9D" w:rsidRPr="002D3D79" w:rsidRDefault="008A2F9D" w:rsidP="008A2F9D">
      <w:pPr>
        <w:pStyle w:val="4"/>
        <w:overflowPunct/>
        <w:autoSpaceDE/>
        <w:autoSpaceDN/>
        <w:adjustRightInd/>
        <w:textAlignment w:val="auto"/>
        <w:rPr>
          <w:rFonts w:eastAsiaTheme="minorEastAsia"/>
        </w:rPr>
      </w:pPr>
      <w:r>
        <w:rPr>
          <w:rFonts w:eastAsiaTheme="minorEastAsia"/>
        </w:rPr>
        <w:t>6.</w:t>
      </w:r>
      <w:r>
        <w:rPr>
          <w:rFonts w:eastAsiaTheme="minorEastAsia" w:hint="eastAsia"/>
          <w:lang w:eastAsia="zh-CN"/>
        </w:rPr>
        <w:t>X.3.</w:t>
      </w:r>
      <w:r>
        <w:rPr>
          <w:rFonts w:eastAsiaTheme="minorEastAsia"/>
          <w:lang w:eastAsia="zh-CN"/>
        </w:rPr>
        <w:t>2</w:t>
      </w:r>
      <w:r>
        <w:rPr>
          <w:rFonts w:eastAsiaTheme="minorEastAsia"/>
        </w:rPr>
        <w:t xml:space="preserve"> S</w:t>
      </w:r>
      <w:r w:rsidRPr="002D3D79">
        <w:rPr>
          <w:rFonts w:eastAsiaTheme="minorEastAsia"/>
        </w:rPr>
        <w:t xml:space="preserve">M Policy Association Establishment </w:t>
      </w:r>
      <w:r w:rsidRPr="002D3D79">
        <w:rPr>
          <w:rFonts w:eastAsiaTheme="minorEastAsia" w:hint="eastAsia"/>
        </w:rPr>
        <w:t>and</w:t>
      </w:r>
      <w:r w:rsidRPr="002D3D79">
        <w:rPr>
          <w:rFonts w:eastAsiaTheme="minorEastAsia"/>
        </w:rPr>
        <w:t xml:space="preserve"> Modification</w:t>
      </w:r>
    </w:p>
    <w:p w14:paraId="2A84D634" w14:textId="71A83781" w:rsidR="008A2F9D" w:rsidRDefault="008A2F9D" w:rsidP="008A2F9D">
      <w:pPr>
        <w:rPr>
          <w:lang w:eastAsia="zh-CN"/>
        </w:rPr>
      </w:pPr>
      <w:r>
        <w:rPr>
          <w:lang w:eastAsia="zh-CN"/>
        </w:rPr>
        <w:t>The following figure represents a high-level procedure of the solution</w:t>
      </w:r>
      <w:r>
        <w:rPr>
          <w:rFonts w:hint="eastAsia"/>
          <w:lang w:eastAsia="zh-CN"/>
        </w:rPr>
        <w:t xml:space="preserve"> that</w:t>
      </w:r>
      <w:r>
        <w:rPr>
          <w:lang w:eastAsia="zh-CN"/>
        </w:rPr>
        <w:t xml:space="preserve"> </w:t>
      </w:r>
      <w:r>
        <w:t>UE battery level change</w:t>
      </w:r>
      <w:r w:rsidR="00E32211">
        <w:t xml:space="preserve"> is defined as a</w:t>
      </w:r>
      <w:r>
        <w:t xml:space="preserve"> non-access</w:t>
      </w:r>
      <w:r>
        <w:rPr>
          <w:lang w:eastAsia="zh-CN"/>
        </w:rPr>
        <w:t xml:space="preserve"> </w:t>
      </w:r>
      <w:r>
        <w:t>related policy control request trigger</w:t>
      </w:r>
      <w:r>
        <w:rPr>
          <w:lang w:eastAsia="zh-CN"/>
        </w:rPr>
        <w:t xml:space="preserve"> and </w:t>
      </w:r>
      <w:r>
        <w:rPr>
          <w:rFonts w:hint="eastAsia"/>
        </w:rPr>
        <w:t>P</w:t>
      </w:r>
      <w:r>
        <w:t>CF subscribes to SMF on UE battery level change.</w:t>
      </w:r>
    </w:p>
    <w:p w14:paraId="451A5997" w14:textId="06E07E62" w:rsidR="008A2F9D" w:rsidRDefault="00405DAD" w:rsidP="008A2F9D">
      <w:pPr>
        <w:jc w:val="center"/>
      </w:pPr>
      <w:r>
        <w:object w:dxaOrig="7340" w:dyaOrig="6280" w14:anchorId="45D54156">
          <v:shape id="_x0000_i1026" type="#_x0000_t75" style="width:275.95pt;height:236pt" o:ole="">
            <v:imagedata r:id="rId10" o:title=""/>
          </v:shape>
          <o:OLEObject Type="Embed" ProgID="Visio.Drawing.15" ShapeID="_x0000_i1026" DrawAspect="Content" ObjectID="_1714374233" r:id="rId11"/>
        </w:object>
      </w:r>
    </w:p>
    <w:p w14:paraId="1EEBC163" w14:textId="77777777" w:rsidR="008A2F9D" w:rsidRPr="009D3EE2" w:rsidRDefault="008A2F9D" w:rsidP="008A2F9D">
      <w:pPr>
        <w:pStyle w:val="TF"/>
      </w:pPr>
      <w:r>
        <w:t>Figure 6.</w:t>
      </w:r>
      <w:r w:rsidRPr="009D3EE2">
        <w:t>X</w:t>
      </w:r>
      <w:r>
        <w:t>.</w:t>
      </w:r>
      <w:r w:rsidRPr="009D3EE2">
        <w:t>3</w:t>
      </w:r>
      <w:r>
        <w:t xml:space="preserve">-1: </w:t>
      </w:r>
      <w:r w:rsidRPr="009D3EE2">
        <w:t xml:space="preserve">A high-level procedure of </w:t>
      </w:r>
      <w:r w:rsidRPr="00CD36B2">
        <w:rPr>
          <w:rFonts w:eastAsiaTheme="minorEastAsia"/>
        </w:rPr>
        <w:t xml:space="preserve">AM Policy Association Establishment </w:t>
      </w:r>
      <w:r w:rsidRPr="00CD36B2">
        <w:rPr>
          <w:rFonts w:eastAsiaTheme="minorEastAsia" w:hint="eastAsia"/>
        </w:rPr>
        <w:t>and</w:t>
      </w:r>
      <w:r w:rsidRPr="00CD36B2">
        <w:rPr>
          <w:rFonts w:eastAsiaTheme="minorEastAsia"/>
        </w:rPr>
        <w:t xml:space="preserve"> Modification</w:t>
      </w:r>
      <w:r w:rsidRPr="009D3EE2">
        <w:t>.</w:t>
      </w:r>
    </w:p>
    <w:p w14:paraId="3A0EAABD" w14:textId="523E6CBB" w:rsidR="00405DAD" w:rsidRDefault="008A2F9D"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t>1-4. Step 1-4 according to Clause 4.16.</w:t>
      </w:r>
      <w:r w:rsidR="00405DAD">
        <w:rPr>
          <w:rFonts w:eastAsiaTheme="minorEastAsia"/>
          <w:color w:val="auto"/>
          <w:lang w:eastAsia="zh-CN"/>
        </w:rPr>
        <w:t>4</w:t>
      </w:r>
      <w:r w:rsidRPr="008A2F9D">
        <w:rPr>
          <w:rFonts w:eastAsiaTheme="minorEastAsia"/>
          <w:color w:val="auto"/>
          <w:lang w:eastAsia="zh-CN"/>
        </w:rPr>
        <w:t xml:space="preserve"> in TS 23.502[3]. The UE battery level change is defined as a</w:t>
      </w:r>
      <w:del w:id="38" w:author="mi" w:date="2022-05-16T15:47:00Z">
        <w:r w:rsidRPr="008A2F9D" w:rsidDel="001763BC">
          <w:rPr>
            <w:rFonts w:eastAsiaTheme="minorEastAsia"/>
            <w:color w:val="auto"/>
            <w:lang w:eastAsia="zh-CN"/>
          </w:rPr>
          <w:delText>n</w:delText>
        </w:r>
      </w:del>
      <w:r w:rsidRPr="008A2F9D">
        <w:rPr>
          <w:rFonts w:eastAsiaTheme="minorEastAsia"/>
          <w:color w:val="auto"/>
          <w:lang w:eastAsia="zh-CN"/>
        </w:rPr>
        <w:t xml:space="preserve"> </w:t>
      </w:r>
      <w:ins w:id="39" w:author="mi" w:date="2022-05-16T15:47:00Z">
        <w:r w:rsidR="001763BC">
          <w:rPr>
            <w:rFonts w:eastAsiaTheme="minorEastAsia"/>
            <w:color w:val="auto"/>
            <w:lang w:eastAsia="zh-CN"/>
          </w:rPr>
          <w:t>non-</w:t>
        </w:r>
      </w:ins>
      <w:r w:rsidRPr="008A2F9D">
        <w:rPr>
          <w:rFonts w:eastAsiaTheme="minorEastAsia"/>
          <w:color w:val="auto"/>
          <w:lang w:eastAsia="zh-CN"/>
        </w:rPr>
        <w:t xml:space="preserve">access related policy control request trigger. </w:t>
      </w:r>
      <w:r w:rsidR="00405DAD" w:rsidRPr="00140E21">
        <w:rPr>
          <w:lang w:eastAsia="zh-CN"/>
        </w:rPr>
        <w:t>PCF can subscribe to SMF events</w:t>
      </w:r>
      <w:r w:rsidR="00405DAD">
        <w:rPr>
          <w:lang w:eastAsia="zh-CN"/>
        </w:rPr>
        <w:t>, e.g.</w:t>
      </w:r>
      <w:r w:rsidR="00405DAD">
        <w:rPr>
          <w:rFonts w:eastAsiaTheme="minorEastAsia"/>
          <w:color w:val="auto"/>
          <w:lang w:eastAsia="zh-CN"/>
        </w:rPr>
        <w:t xml:space="preserve"> </w:t>
      </w:r>
      <w:r w:rsidRPr="008A2F9D">
        <w:rPr>
          <w:rFonts w:eastAsiaTheme="minorEastAsia"/>
          <w:color w:val="auto"/>
          <w:lang w:eastAsia="zh-CN"/>
        </w:rPr>
        <w:t>UE battery level change</w:t>
      </w:r>
      <w:r w:rsidR="00405DAD">
        <w:rPr>
          <w:rFonts w:eastAsiaTheme="minorEastAsia"/>
          <w:color w:val="auto"/>
          <w:lang w:eastAsia="zh-CN"/>
        </w:rPr>
        <w:t xml:space="preserve">, </w:t>
      </w:r>
      <w:r w:rsidR="00405DAD" w:rsidRPr="00140E21">
        <w:rPr>
          <w:lang w:eastAsia="zh-CN"/>
        </w:rPr>
        <w:t>associated with the PDU Session</w:t>
      </w:r>
      <w:r w:rsidR="00405DAD">
        <w:rPr>
          <w:lang w:eastAsia="zh-CN"/>
        </w:rPr>
        <w:t xml:space="preserve"> in the Npcf_SMPolicyControl_Create response in Step 4.</w:t>
      </w:r>
    </w:p>
    <w:p w14:paraId="5E960883" w14:textId="0D4AC8F9" w:rsidR="008A2F9D" w:rsidRPr="008A2F9D" w:rsidRDefault="008A2F9D" w:rsidP="008A2F9D">
      <w:pPr>
        <w:pStyle w:val="B1"/>
        <w:overflowPunct/>
        <w:autoSpaceDE/>
        <w:autoSpaceDN/>
        <w:adjustRightInd/>
        <w:textAlignment w:val="auto"/>
        <w:rPr>
          <w:rFonts w:eastAsiaTheme="minorEastAsia"/>
          <w:color w:val="auto"/>
          <w:lang w:eastAsia="zh-CN"/>
        </w:rPr>
      </w:pPr>
      <w:r w:rsidRPr="008A2F9D">
        <w:rPr>
          <w:rFonts w:eastAsiaTheme="minorEastAsia"/>
          <w:color w:val="auto"/>
          <w:lang w:eastAsia="zh-CN"/>
        </w:rPr>
        <w:t xml:space="preserve">5. When the UE battery level change Trigger condition is met, the </w:t>
      </w:r>
      <w:r w:rsidR="00405DAD">
        <w:rPr>
          <w:rFonts w:eastAsiaTheme="minorEastAsia"/>
          <w:color w:val="auto"/>
          <w:lang w:eastAsia="zh-CN"/>
        </w:rPr>
        <w:t>S</w:t>
      </w:r>
      <w:r w:rsidRPr="008A2F9D">
        <w:rPr>
          <w:rFonts w:eastAsiaTheme="minorEastAsia"/>
          <w:color w:val="auto"/>
          <w:lang w:eastAsia="zh-CN"/>
        </w:rPr>
        <w:t xml:space="preserve">M Policy Association Modification procedure </w:t>
      </w:r>
      <w:r w:rsidR="00405DAD">
        <w:rPr>
          <w:rFonts w:eastAsiaTheme="minorEastAsia"/>
          <w:color w:val="auto"/>
          <w:lang w:eastAsia="zh-CN"/>
        </w:rPr>
        <w:t>is initiated by the S</w:t>
      </w:r>
      <w:r w:rsidRPr="008A2F9D">
        <w:rPr>
          <w:rFonts w:eastAsiaTheme="minorEastAsia"/>
          <w:color w:val="auto"/>
          <w:lang w:eastAsia="zh-CN"/>
        </w:rPr>
        <w:t>MF.</w:t>
      </w:r>
    </w:p>
    <w:p w14:paraId="3CD18359" w14:textId="77777777" w:rsidR="008A2F9D" w:rsidRDefault="008A2F9D" w:rsidP="008A2F9D">
      <w:pPr>
        <w:pStyle w:val="EditorsNote"/>
      </w:pPr>
      <w:r w:rsidRPr="009D3EE2">
        <w:t>Editor’s Note:</w:t>
      </w:r>
      <w:r>
        <w:tab/>
      </w:r>
      <w:r w:rsidRPr="009D3EE2">
        <w:t>The detailed mechanism of</w:t>
      </w:r>
      <w:r w:rsidRPr="008B69D6">
        <w:rPr>
          <w:rFonts w:hint="eastAsia"/>
        </w:rPr>
        <w:t xml:space="preserve"> </w:t>
      </w:r>
      <w:r>
        <w:t>UE battery level provision</w:t>
      </w:r>
      <w:r w:rsidRPr="009D3EE2">
        <w:t xml:space="preserve"> </w:t>
      </w:r>
      <w:r>
        <w:t>is</w:t>
      </w:r>
      <w:r w:rsidRPr="009D3EE2">
        <w:t xml:space="preserve"> FFS.</w:t>
      </w:r>
    </w:p>
    <w:p w14:paraId="1C36F04E" w14:textId="4F86CA8B" w:rsidR="0014683A" w:rsidRPr="00AE7CB7" w:rsidRDefault="008A2F9D" w:rsidP="00AE7CB7">
      <w:pPr>
        <w:pStyle w:val="B1"/>
        <w:overflowPunct/>
        <w:autoSpaceDE/>
        <w:autoSpaceDN/>
        <w:adjustRightInd/>
        <w:textAlignment w:val="auto"/>
      </w:pPr>
      <w:r w:rsidRPr="00924B53">
        <w:rPr>
          <w:rFonts w:eastAsiaTheme="minorEastAsia" w:hint="eastAsia"/>
          <w:color w:val="auto"/>
          <w:lang w:eastAsia="zh-CN"/>
        </w:rPr>
        <w:t>6</w:t>
      </w:r>
      <w:r w:rsidRPr="00924B53">
        <w:rPr>
          <w:rFonts w:eastAsiaTheme="minorEastAsia"/>
          <w:color w:val="auto"/>
          <w:lang w:eastAsia="zh-CN"/>
        </w:rPr>
        <w:t xml:space="preserve">-9. Step 6-9 follow </w:t>
      </w:r>
      <w:r w:rsidR="00A07508">
        <w:rPr>
          <w:rFonts w:eastAsiaTheme="minorEastAsia"/>
          <w:color w:val="auto"/>
          <w:lang w:eastAsia="zh-CN"/>
        </w:rPr>
        <w:t xml:space="preserve">the </w:t>
      </w:r>
      <w:r w:rsidR="00FE1E0E" w:rsidRPr="00924B53">
        <w:rPr>
          <w:rFonts w:eastAsiaTheme="minorEastAsia"/>
          <w:color w:val="auto"/>
          <w:lang w:eastAsia="zh-CN"/>
        </w:rPr>
        <w:t xml:space="preserve">description </w:t>
      </w:r>
      <w:r w:rsidR="00A07508">
        <w:rPr>
          <w:rFonts w:eastAsiaTheme="minorEastAsia"/>
          <w:color w:val="auto"/>
          <w:lang w:eastAsia="zh-CN"/>
        </w:rPr>
        <w:t>of</w:t>
      </w:r>
      <w:r w:rsidR="00A07508" w:rsidRPr="00924B53">
        <w:rPr>
          <w:rFonts w:eastAsiaTheme="minorEastAsia"/>
          <w:color w:val="auto"/>
          <w:lang w:eastAsia="zh-CN"/>
        </w:rPr>
        <w:t xml:space="preserve"> </w:t>
      </w:r>
      <w:r w:rsidRPr="00924B53">
        <w:rPr>
          <w:rFonts w:eastAsiaTheme="minorEastAsia"/>
          <w:color w:val="auto"/>
          <w:lang w:eastAsia="zh-CN"/>
        </w:rPr>
        <w:t>Clause 4.16.</w:t>
      </w:r>
      <w:r w:rsidR="00FE1E0E" w:rsidRPr="00924B53">
        <w:rPr>
          <w:rFonts w:eastAsiaTheme="minorEastAsia"/>
          <w:color w:val="auto"/>
          <w:lang w:eastAsia="zh-CN"/>
        </w:rPr>
        <w:t>5</w:t>
      </w:r>
      <w:r w:rsidRPr="00924B53">
        <w:rPr>
          <w:rFonts w:eastAsiaTheme="minorEastAsia"/>
          <w:color w:val="auto"/>
          <w:lang w:eastAsia="zh-CN"/>
        </w:rPr>
        <w:t>.1</w:t>
      </w:r>
      <w:r w:rsidR="00FE1E0E" w:rsidRPr="00924B53">
        <w:rPr>
          <w:rFonts w:eastAsiaTheme="minorEastAsia"/>
          <w:color w:val="auto"/>
          <w:lang w:eastAsia="zh-CN"/>
        </w:rPr>
        <w:t xml:space="preserve"> </w:t>
      </w:r>
      <w:r w:rsidRPr="00924B53">
        <w:rPr>
          <w:rFonts w:eastAsiaTheme="minorEastAsia"/>
          <w:color w:val="auto"/>
          <w:lang w:eastAsia="zh-CN"/>
        </w:rPr>
        <w:t xml:space="preserve">in TS 23.502[3]. When UE battery level change event is received from </w:t>
      </w:r>
      <w:r w:rsidR="00FE1E0E" w:rsidRPr="00924B53">
        <w:rPr>
          <w:rFonts w:eastAsiaTheme="minorEastAsia"/>
          <w:color w:val="auto"/>
          <w:lang w:eastAsia="zh-CN"/>
        </w:rPr>
        <w:t>S</w:t>
      </w:r>
      <w:r w:rsidRPr="00924B53">
        <w:rPr>
          <w:rFonts w:eastAsiaTheme="minorEastAsia"/>
          <w:color w:val="auto"/>
          <w:lang w:eastAsia="zh-CN"/>
        </w:rPr>
        <w:t>MF in step 6, PCF determines the policy based on the current UE battery level in step</w:t>
      </w:r>
      <w:r w:rsidR="00FE1E0E" w:rsidRPr="00924B53">
        <w:rPr>
          <w:rFonts w:eastAsiaTheme="minorEastAsia"/>
          <w:color w:val="auto"/>
          <w:lang w:eastAsia="zh-CN"/>
        </w:rPr>
        <w:t>8</w:t>
      </w:r>
      <w:r w:rsidRPr="00924B53">
        <w:rPr>
          <w:rFonts w:eastAsiaTheme="minorEastAsia"/>
          <w:color w:val="auto"/>
          <w:lang w:eastAsia="zh-CN"/>
        </w:rPr>
        <w:t>, e.g. a QoS level corresponding to a low or ultra-low battery level is selected to conduct the service. PCF evaluates policies for the SDF of UE XRM services or UE PDU sessions of XRM services</w:t>
      </w:r>
      <w:r w:rsidR="00924B53" w:rsidRPr="00924B53">
        <w:rPr>
          <w:rFonts w:eastAsiaTheme="minorEastAsia"/>
          <w:color w:val="auto"/>
          <w:lang w:eastAsia="zh-CN"/>
        </w:rPr>
        <w:t xml:space="preserve"> managed by the SMF</w:t>
      </w:r>
      <w:r w:rsidRPr="00924B53">
        <w:rPr>
          <w:rFonts w:eastAsiaTheme="minorEastAsia"/>
          <w:color w:val="auto"/>
          <w:lang w:eastAsia="zh-CN"/>
        </w:rPr>
        <w:t>.</w:t>
      </w:r>
      <w:r w:rsidR="00AE7CB7" w:rsidRPr="00924B53">
        <w:rPr>
          <w:rFonts w:eastAsiaTheme="minorEastAsia"/>
          <w:color w:val="auto"/>
          <w:lang w:eastAsia="zh-CN"/>
        </w:rPr>
        <w:t xml:space="preserve"> </w:t>
      </w:r>
    </w:p>
    <w:p w14:paraId="5BD278DB" w14:textId="77777777" w:rsidR="00FE1E0E" w:rsidRDefault="00FE1E0E" w:rsidP="00FE1E0E">
      <w:pPr>
        <w:pStyle w:val="B1"/>
        <w:overflowPunct/>
        <w:autoSpaceDE/>
        <w:autoSpaceDN/>
        <w:adjustRightInd/>
        <w:ind w:firstLine="0"/>
        <w:textAlignment w:val="auto"/>
      </w:pPr>
      <w:r w:rsidRPr="00AE7CB7">
        <w:t xml:space="preserve">Alternatively, </w:t>
      </w:r>
      <w:r>
        <w:t xml:space="preserve">the UE battery level can be stored to the UDR by the PCF for later use and skip the follow steps. The UE battery level change can be used with the combination of other events for policy determination, e.g. GFBR </w:t>
      </w:r>
      <w:r w:rsidRPr="00F70B61">
        <w:t xml:space="preserve">of the QoS Flow </w:t>
      </w:r>
      <w:r>
        <w:t>can no longer</w:t>
      </w:r>
      <w:r w:rsidRPr="00F70B61">
        <w:t xml:space="preserve"> be </w:t>
      </w:r>
      <w:r>
        <w:t>guaranteed.</w:t>
      </w:r>
    </w:p>
    <w:p w14:paraId="347346EC" w14:textId="6ABC7933" w:rsidR="00FE1E0E" w:rsidRPr="008A2F9D" w:rsidRDefault="00FE1E0E" w:rsidP="00FE1E0E">
      <w:pPr>
        <w:pStyle w:val="B1"/>
        <w:overflowPunct/>
        <w:autoSpaceDE/>
        <w:autoSpaceDN/>
        <w:adjustRightInd/>
        <w:ind w:firstLine="0"/>
        <w:textAlignment w:val="auto"/>
        <w:rPr>
          <w:rFonts w:eastAsiaTheme="minorEastAsia"/>
          <w:color w:val="auto"/>
          <w:lang w:eastAsia="zh-CN"/>
        </w:rPr>
      </w:pPr>
      <w:r>
        <w:t>UE battery level is also can be reported to AF by the PCF in step 7, so that AF can take some action (e.g. change codec) to keep an aligned policy.</w:t>
      </w:r>
    </w:p>
    <w:p w14:paraId="297A1D3A" w14:textId="77777777" w:rsidR="00FE1E0E" w:rsidRPr="00FE1E0E" w:rsidRDefault="00FE1E0E" w:rsidP="008A2F9D">
      <w:pPr>
        <w:pStyle w:val="B1"/>
        <w:ind w:left="0" w:firstLine="0"/>
        <w:rPr>
          <w:lang w:eastAsia="zh-CN"/>
        </w:rPr>
      </w:pPr>
    </w:p>
    <w:p w14:paraId="02AD9ADC" w14:textId="77777777" w:rsidR="0014683A" w:rsidRPr="00B5477F" w:rsidRDefault="0014683A" w:rsidP="0014683A">
      <w:pPr>
        <w:pStyle w:val="3"/>
        <w:rPr>
          <w:lang w:eastAsia="zh-CN"/>
        </w:rPr>
      </w:pPr>
      <w:bookmarkStart w:id="40" w:name="_Toc326248711"/>
      <w:bookmarkStart w:id="41" w:name="_Toc510604409"/>
      <w:bookmarkStart w:id="42" w:name="_Toc92875664"/>
      <w:bookmarkStart w:id="43" w:name="_Toc93070688"/>
      <w:bookmarkStart w:id="44" w:name="_Toc97036722"/>
      <w:r w:rsidRPr="00B5477F">
        <w:rPr>
          <w:lang w:eastAsia="zh-CN"/>
        </w:rPr>
        <w:lastRenderedPageBreak/>
        <w:t>6.X.4</w:t>
      </w:r>
      <w:r w:rsidRPr="00B5477F">
        <w:rPr>
          <w:lang w:eastAsia="zh-CN"/>
        </w:rPr>
        <w:tab/>
      </w:r>
      <w:bookmarkEnd w:id="40"/>
      <w:bookmarkEnd w:id="41"/>
      <w:bookmarkEnd w:id="42"/>
      <w:r w:rsidRPr="00B5477F">
        <w:t>Impacts on services, entities and interfaces</w:t>
      </w:r>
      <w:bookmarkEnd w:id="43"/>
      <w:bookmarkEnd w:id="44"/>
    </w:p>
    <w:bookmarkEnd w:id="17"/>
    <w:bookmarkEnd w:id="18"/>
    <w:bookmarkEnd w:id="19"/>
    <w:bookmarkEnd w:id="20"/>
    <w:bookmarkEnd w:id="21"/>
    <w:bookmarkEnd w:id="22"/>
    <w:bookmarkEnd w:id="23"/>
    <w:bookmarkEnd w:id="24"/>
    <w:bookmarkEnd w:id="25"/>
    <w:p w14:paraId="1E844FC4" w14:textId="77777777" w:rsidR="00F774C5" w:rsidRDefault="0014683A" w:rsidP="0014683A">
      <w:pPr>
        <w:rPr>
          <w:ins w:id="45" w:author="miHua" w:date="2022-05-18T09:02:00Z"/>
        </w:rPr>
      </w:pPr>
      <w:r>
        <w:t xml:space="preserve">UDR: </w:t>
      </w:r>
    </w:p>
    <w:p w14:paraId="591A9814" w14:textId="717BA19E" w:rsidR="0014683A" w:rsidRDefault="00F774C5" w:rsidP="00F774C5">
      <w:pPr>
        <w:pStyle w:val="B1"/>
      </w:pPr>
      <w:ins w:id="46" w:author="miHua" w:date="2022-05-18T09:03:00Z">
        <w:r w:rsidRPr="009F5519">
          <w:t>-</w:t>
        </w:r>
        <w:r w:rsidRPr="009F5519">
          <w:tab/>
        </w:r>
      </w:ins>
      <w:del w:id="47" w:author="miHua" w:date="2022-05-18T09:05:00Z">
        <w:r w:rsidR="00FE1E0E" w:rsidDel="00F774C5">
          <w:delText>t</w:delText>
        </w:r>
      </w:del>
      <w:ins w:id="48" w:author="miHua" w:date="2022-05-18T09:05:00Z">
        <w:r>
          <w:t>T</w:t>
        </w:r>
      </w:ins>
      <w:r w:rsidR="00FE1E0E">
        <w:t>he UE battery level can be stored to the UDR by the PCF</w:t>
      </w:r>
      <w:r w:rsidR="0014683A" w:rsidRPr="006C047D">
        <w:t>.</w:t>
      </w:r>
    </w:p>
    <w:p w14:paraId="7B1CAD77" w14:textId="77777777" w:rsidR="00F774C5" w:rsidRDefault="0014683A" w:rsidP="00B41346">
      <w:pPr>
        <w:rPr>
          <w:ins w:id="49" w:author="miHua" w:date="2022-05-18T09:03:00Z"/>
        </w:rPr>
      </w:pPr>
      <w:r>
        <w:t xml:space="preserve">PCF: </w:t>
      </w:r>
    </w:p>
    <w:p w14:paraId="01BC28B5" w14:textId="442AF7D1" w:rsidR="00B41346" w:rsidRDefault="00F774C5" w:rsidP="00F774C5">
      <w:pPr>
        <w:pStyle w:val="B1"/>
      </w:pPr>
      <w:ins w:id="50" w:author="miHua" w:date="2022-05-18T09:03:00Z">
        <w:r w:rsidRPr="009F5519">
          <w:t>-</w:t>
        </w:r>
        <w:r w:rsidRPr="009F5519">
          <w:tab/>
        </w:r>
      </w:ins>
      <w:r w:rsidR="00B41346" w:rsidRPr="00CD36B2">
        <w:t>When UE battery level change event is received, PCF determines the policy based on the current UE battery level</w:t>
      </w:r>
      <w:r w:rsidR="00B41346">
        <w:t xml:space="preserve"> (or stores into the UDR), reports to AF for taking action (e.g. change codec) to keep an aligned policy.</w:t>
      </w:r>
    </w:p>
    <w:p w14:paraId="2494680B" w14:textId="77777777" w:rsidR="00F774C5" w:rsidRDefault="002E54E1" w:rsidP="00924B53">
      <w:pPr>
        <w:pStyle w:val="B1"/>
        <w:ind w:left="0" w:firstLine="0"/>
        <w:rPr>
          <w:ins w:id="51" w:author="miHua" w:date="2022-05-18T09:04:00Z"/>
          <w:lang w:eastAsia="zh-CN"/>
        </w:rPr>
      </w:pPr>
      <w:ins w:id="52" w:author="mi" w:date="2022-05-16T15:31:00Z">
        <w:r>
          <w:rPr>
            <w:rFonts w:hint="eastAsia"/>
            <w:lang w:eastAsia="zh-CN"/>
          </w:rPr>
          <w:t>A</w:t>
        </w:r>
        <w:r>
          <w:rPr>
            <w:lang w:eastAsia="zh-CN"/>
          </w:rPr>
          <w:t xml:space="preserve">MF: </w:t>
        </w:r>
      </w:ins>
    </w:p>
    <w:p w14:paraId="6C37A8FB" w14:textId="1D330A63" w:rsidR="004B66CE" w:rsidRPr="00F774C5" w:rsidRDefault="00F774C5" w:rsidP="00F774C5">
      <w:pPr>
        <w:pStyle w:val="B1"/>
        <w:rPr>
          <w:ins w:id="53" w:author="mi" w:date="2022-05-16T15:45:00Z"/>
        </w:rPr>
      </w:pPr>
      <w:ins w:id="54" w:author="miHua" w:date="2022-05-18T09:04:00Z">
        <w:r w:rsidRPr="009F5519">
          <w:t>-</w:t>
        </w:r>
        <w:r w:rsidRPr="009F5519">
          <w:tab/>
        </w:r>
      </w:ins>
      <w:ins w:id="55" w:author="mi" w:date="2022-05-16T15:39:00Z">
        <w:r w:rsidR="00080A64">
          <w:t>When</w:t>
        </w:r>
      </w:ins>
      <w:ins w:id="56" w:author="mi" w:date="2022-05-16T15:45:00Z">
        <w:r w:rsidR="00091800">
          <w:t xml:space="preserve"> the</w:t>
        </w:r>
      </w:ins>
      <w:ins w:id="57" w:author="mi" w:date="2022-05-16T15:39:00Z">
        <w:r w:rsidR="00080A64">
          <w:t xml:space="preserve"> </w:t>
        </w:r>
        <w:r w:rsidR="00080A64">
          <w:rPr>
            <w:rFonts w:hint="eastAsia"/>
          </w:rPr>
          <w:t>P</w:t>
        </w:r>
        <w:r w:rsidR="00080A64">
          <w:t>CF subscribed to AMF</w:t>
        </w:r>
      </w:ins>
      <w:ins w:id="58" w:author="mi" w:date="2022-05-16T15:40:00Z">
        <w:r w:rsidR="00080A64" w:rsidRPr="00080A64">
          <w:t xml:space="preserve"> </w:t>
        </w:r>
        <w:r w:rsidR="00080A64">
          <w:t xml:space="preserve">on UE battery level change, </w:t>
        </w:r>
      </w:ins>
      <w:ins w:id="59" w:author="mi" w:date="2022-05-16T15:41:00Z">
        <w:r w:rsidR="00091800" w:rsidRPr="00F774C5">
          <w:t xml:space="preserve">the AMF deploys the policy information which includes storing the </w:t>
        </w:r>
      </w:ins>
      <w:ins w:id="60" w:author="mi" w:date="2022-05-16T15:54:00Z">
        <w:r w:rsidR="00591B4C" w:rsidRPr="00F774C5">
          <w:t>UE battery level change</w:t>
        </w:r>
      </w:ins>
      <w:ins w:id="61" w:author="mi" w:date="2022-05-16T15:41:00Z">
        <w:r w:rsidR="00591B4C" w:rsidRPr="00F774C5">
          <w:t xml:space="preserve"> </w:t>
        </w:r>
      </w:ins>
      <w:ins w:id="62" w:author="mi" w:date="2022-05-16T15:54:00Z">
        <w:r w:rsidR="00591B4C" w:rsidRPr="00F774C5">
          <w:t>t</w:t>
        </w:r>
      </w:ins>
      <w:ins w:id="63" w:author="mi" w:date="2022-05-16T15:41:00Z">
        <w:r w:rsidR="00591B4C" w:rsidRPr="00F774C5">
          <w:t>rigger</w:t>
        </w:r>
      </w:ins>
      <w:ins w:id="64" w:author="mi" w:date="2022-05-16T15:42:00Z">
        <w:r w:rsidR="00091800" w:rsidRPr="00F774C5">
          <w:t xml:space="preserve">, </w:t>
        </w:r>
      </w:ins>
      <w:ins w:id="65" w:author="mi" w:date="2022-05-16T15:43:00Z">
        <w:r w:rsidR="00091800" w:rsidRPr="00F774C5">
          <w:t xml:space="preserve">and </w:t>
        </w:r>
      </w:ins>
      <w:ins w:id="66" w:author="mi" w:date="2022-05-16T15:57:00Z">
        <w:r w:rsidR="00341EF5">
          <w:t xml:space="preserve">notifies </w:t>
        </w:r>
      </w:ins>
      <w:ins w:id="67" w:author="mi" w:date="2022-05-16T15:43:00Z">
        <w:r w:rsidR="00091800" w:rsidRPr="00F774C5">
          <w:t>to PCF when the</w:t>
        </w:r>
        <w:r w:rsidR="00591B4C" w:rsidRPr="00F774C5">
          <w:t xml:space="preserve"> </w:t>
        </w:r>
      </w:ins>
      <w:ins w:id="68" w:author="mi" w:date="2022-05-16T15:55:00Z">
        <w:r w:rsidR="00591B4C" w:rsidRPr="00F774C5">
          <w:t>t</w:t>
        </w:r>
      </w:ins>
      <w:ins w:id="69" w:author="mi" w:date="2022-05-16T15:43:00Z">
        <w:r w:rsidR="00091800" w:rsidRPr="00F774C5">
          <w:t>rigger condition is met</w:t>
        </w:r>
      </w:ins>
      <w:ins w:id="70" w:author="mi" w:date="2022-05-16T15:44:00Z">
        <w:r w:rsidR="00091800" w:rsidRPr="00F774C5">
          <w:t>.</w:t>
        </w:r>
      </w:ins>
    </w:p>
    <w:p w14:paraId="7806E624" w14:textId="77777777" w:rsidR="00F774C5" w:rsidRDefault="00091800" w:rsidP="00924B53">
      <w:pPr>
        <w:pStyle w:val="B1"/>
        <w:ind w:left="0" w:firstLine="0"/>
        <w:rPr>
          <w:ins w:id="71" w:author="miHua" w:date="2022-05-18T09:04:00Z"/>
          <w:rFonts w:eastAsiaTheme="minorEastAsia"/>
          <w:color w:val="auto"/>
          <w:lang w:eastAsia="zh-CN"/>
        </w:rPr>
      </w:pPr>
      <w:ins w:id="72" w:author="mi" w:date="2022-05-16T15:45:00Z">
        <w:r>
          <w:rPr>
            <w:rFonts w:eastAsiaTheme="minorEastAsia"/>
            <w:color w:val="auto"/>
            <w:lang w:eastAsia="zh-CN"/>
          </w:rPr>
          <w:t xml:space="preserve">SMF: </w:t>
        </w:r>
      </w:ins>
    </w:p>
    <w:p w14:paraId="6C2AD77D" w14:textId="0FD1CDF1" w:rsidR="00091800" w:rsidRDefault="00F774C5" w:rsidP="00F774C5">
      <w:pPr>
        <w:pStyle w:val="B1"/>
        <w:rPr>
          <w:ins w:id="73" w:author="mi" w:date="2022-05-16T15:58:00Z"/>
        </w:rPr>
      </w:pPr>
      <w:ins w:id="74" w:author="miHua" w:date="2022-05-18T09:04:00Z">
        <w:r w:rsidRPr="009F5519">
          <w:t>-</w:t>
        </w:r>
        <w:r w:rsidRPr="009F5519">
          <w:tab/>
        </w:r>
      </w:ins>
      <w:ins w:id="75" w:author="mi" w:date="2022-05-16T15:45:00Z">
        <w:r w:rsidR="00091800" w:rsidRPr="00F774C5">
          <w:t xml:space="preserve">When the </w:t>
        </w:r>
        <w:r w:rsidR="00091800">
          <w:rPr>
            <w:rFonts w:hint="eastAsia"/>
          </w:rPr>
          <w:t>P</w:t>
        </w:r>
        <w:r w:rsidR="00091800">
          <w:t>CF subscribed to SMF on UE battery level change, the SMF</w:t>
        </w:r>
      </w:ins>
      <w:ins w:id="76" w:author="mi" w:date="2022-05-16T15:50:00Z">
        <w:r w:rsidR="001763BC" w:rsidRPr="00140E21">
          <w:t xml:space="preserve"> enforces the </w:t>
        </w:r>
        <w:r w:rsidR="001763BC">
          <w:t xml:space="preserve">subscription, and </w:t>
        </w:r>
      </w:ins>
      <w:ins w:id="77" w:author="mi" w:date="2022-05-16T15:51:00Z">
        <w:r w:rsidR="001763BC">
          <w:t>notifies the PCF for the event</w:t>
        </w:r>
        <w:r w:rsidR="00591B4C">
          <w:t xml:space="preserve"> when the trigger condition is met</w:t>
        </w:r>
      </w:ins>
      <w:ins w:id="78" w:author="mi" w:date="2022-05-16T15:53:00Z">
        <w:r w:rsidR="00591B4C">
          <w:t>.</w:t>
        </w:r>
      </w:ins>
    </w:p>
    <w:p w14:paraId="04ADD062" w14:textId="01DDD143" w:rsidR="008C05CE" w:rsidRDefault="008C05CE" w:rsidP="008C05CE">
      <w:pPr>
        <w:pStyle w:val="EditorsNote"/>
        <w:rPr>
          <w:ins w:id="79" w:author="mi" w:date="2022-05-16T15:58:00Z"/>
        </w:rPr>
      </w:pPr>
      <w:ins w:id="80" w:author="mi" w:date="2022-05-16T15:58:00Z">
        <w:r w:rsidRPr="009D3EE2">
          <w:t>Editor’s Note:</w:t>
        </w:r>
        <w:r>
          <w:tab/>
          <w:t xml:space="preserve">How the </w:t>
        </w:r>
      </w:ins>
      <w:ins w:id="81" w:author="mi" w:date="2022-05-16T15:59:00Z">
        <w:r>
          <w:t xml:space="preserve">AMF or </w:t>
        </w:r>
      </w:ins>
      <w:ins w:id="82" w:author="mi" w:date="2022-05-16T15:58:00Z">
        <w:r>
          <w:t>SMF</w:t>
        </w:r>
      </w:ins>
      <w:ins w:id="83" w:author="mi" w:date="2022-05-16T15:59:00Z">
        <w:r>
          <w:t xml:space="preserve"> </w:t>
        </w:r>
      </w:ins>
      <w:ins w:id="84" w:author="mi" w:date="2022-05-16T15:58:00Z">
        <w:r>
          <w:t>obtains the battery level information is FFS.</w:t>
        </w:r>
      </w:ins>
    </w:p>
    <w:p w14:paraId="4C9F68C6" w14:textId="703DAC5F" w:rsidR="00F774C5" w:rsidRPr="009F5519" w:rsidRDefault="00F774C5" w:rsidP="00F774C5">
      <w:pPr>
        <w:rPr>
          <w:ins w:id="85" w:author="miHua" w:date="2022-05-18T09:02:00Z"/>
          <w:lang w:eastAsia="zh-CN"/>
        </w:rPr>
      </w:pPr>
      <w:ins w:id="86" w:author="miHua" w:date="2022-05-18T09:02:00Z">
        <w:r w:rsidRPr="009F5519">
          <w:rPr>
            <w:lang w:eastAsia="zh-CN"/>
          </w:rPr>
          <w:t>UE</w:t>
        </w:r>
      </w:ins>
      <w:ins w:id="87" w:author="miHua" w:date="2022-05-18T09:05:00Z">
        <w:r>
          <w:rPr>
            <w:lang w:eastAsia="zh-CN"/>
          </w:rPr>
          <w:t>:</w:t>
        </w:r>
      </w:ins>
    </w:p>
    <w:p w14:paraId="1A8359AF" w14:textId="2A49A6E8" w:rsidR="00F774C5" w:rsidRPr="009F5519" w:rsidRDefault="00F774C5" w:rsidP="00F774C5">
      <w:pPr>
        <w:pStyle w:val="B1"/>
        <w:rPr>
          <w:ins w:id="88" w:author="miHua" w:date="2022-05-18T09:02:00Z"/>
        </w:rPr>
      </w:pPr>
      <w:ins w:id="89" w:author="miHua" w:date="2022-05-18T09:02:00Z">
        <w:r w:rsidRPr="009F5519">
          <w:t>-</w:t>
        </w:r>
        <w:r w:rsidRPr="009F5519">
          <w:tab/>
        </w:r>
      </w:ins>
      <w:ins w:id="90" w:author="miHua" w:date="2022-05-18T09:34:00Z">
        <w:r w:rsidR="00CB02D9">
          <w:t xml:space="preserve">The </w:t>
        </w:r>
      </w:ins>
      <w:ins w:id="91" w:author="miHua" w:date="2022-05-18T09:35:00Z">
        <w:r w:rsidR="00CB02D9">
          <w:t xml:space="preserve">UE </w:t>
        </w:r>
      </w:ins>
      <w:ins w:id="92" w:author="miHua" w:date="2022-05-18T09:43:00Z">
        <w:r w:rsidR="00342208">
          <w:t>provides</w:t>
        </w:r>
      </w:ins>
      <w:ins w:id="93" w:author="miHua" w:date="2022-05-18T09:35:00Z">
        <w:r w:rsidR="00CB02D9">
          <w:t xml:space="preserve"> the b</w:t>
        </w:r>
      </w:ins>
      <w:ins w:id="94" w:author="miHua" w:date="2022-05-18T09:42:00Z">
        <w:r w:rsidR="00342208">
          <w:t>a</w:t>
        </w:r>
      </w:ins>
      <w:ins w:id="95" w:author="miHua" w:date="2022-05-18T09:02:00Z">
        <w:r w:rsidRPr="009F5519">
          <w:t xml:space="preserve">ttery </w:t>
        </w:r>
      </w:ins>
      <w:ins w:id="96" w:author="miHua" w:date="2022-05-18T09:06:00Z">
        <w:r>
          <w:t>level</w:t>
        </w:r>
      </w:ins>
      <w:ins w:id="97" w:author="miHua" w:date="2022-05-18T09:02:00Z">
        <w:r w:rsidRPr="009F5519">
          <w:t xml:space="preserve"> to </w:t>
        </w:r>
      </w:ins>
      <w:ins w:id="98" w:author="miHua" w:date="2022-05-18T09:35:00Z">
        <w:r w:rsidR="00CB02D9">
          <w:t>AMF</w:t>
        </w:r>
      </w:ins>
      <w:ins w:id="99" w:author="miHua" w:date="2022-05-18T09:43:00Z">
        <w:r w:rsidR="00342208">
          <w:rPr>
            <w:rFonts w:hint="eastAsia"/>
            <w:lang w:eastAsia="zh-CN"/>
          </w:rPr>
          <w:t>/</w:t>
        </w:r>
        <w:r w:rsidR="00342208">
          <w:rPr>
            <w:lang w:eastAsia="zh-CN"/>
          </w:rPr>
          <w:t>SMF</w:t>
        </w:r>
      </w:ins>
      <w:ins w:id="100" w:author="miHua" w:date="2022-05-18T09:48:00Z">
        <w:r w:rsidR="00646697">
          <w:rPr>
            <w:lang w:eastAsia="zh-CN"/>
          </w:rPr>
          <w:t xml:space="preserve"> </w:t>
        </w:r>
      </w:ins>
      <w:ins w:id="101" w:author="miHua" w:date="2022-05-18T09:43:00Z">
        <w:r w:rsidR="00342208">
          <w:rPr>
            <w:rFonts w:hint="eastAsia"/>
            <w:lang w:eastAsia="zh-CN"/>
          </w:rPr>
          <w:t>(</w:t>
        </w:r>
        <w:r w:rsidR="00342208">
          <w:rPr>
            <w:lang w:eastAsia="zh-CN"/>
          </w:rPr>
          <w:t>via RAN)</w:t>
        </w:r>
      </w:ins>
      <w:ins w:id="102" w:author="miHua" w:date="2022-05-18T09:02:00Z">
        <w:r w:rsidRPr="009F5519">
          <w:t>.</w:t>
        </w:r>
      </w:ins>
    </w:p>
    <w:p w14:paraId="2DAF85DD" w14:textId="147F0B41" w:rsidR="008C05CE" w:rsidRPr="008C05CE" w:rsidDel="008C05CE" w:rsidRDefault="008C05CE" w:rsidP="00924B53">
      <w:pPr>
        <w:pStyle w:val="B1"/>
        <w:ind w:left="0" w:firstLine="0"/>
        <w:rPr>
          <w:del w:id="103" w:author="mi" w:date="2022-05-16T15:58:00Z"/>
          <w:lang w:eastAsia="zh-CN"/>
        </w:rPr>
      </w:pPr>
    </w:p>
    <w:p w14:paraId="750DF663" w14:textId="68DF68E5" w:rsidR="00D012A7" w:rsidRPr="008C05CE" w:rsidRDefault="00D012A7" w:rsidP="008C05CE">
      <w:pPr>
        <w:pStyle w:val="B1"/>
        <w:ind w:left="0" w:firstLine="0"/>
        <w:rPr>
          <w:rFonts w:eastAsia="Yu Mincho"/>
        </w:rPr>
      </w:pPr>
    </w:p>
    <w:bookmarkEnd w:id="9"/>
    <w:p w14:paraId="28E03EAA" w14:textId="77777777" w:rsidR="00C05E96" w:rsidRPr="002A7471" w:rsidRDefault="00C05E96" w:rsidP="00C05E96">
      <w:pPr>
        <w:pBdr>
          <w:top w:val="single" w:sz="4" w:space="1" w:color="auto"/>
          <w:left w:val="single" w:sz="4" w:space="4" w:color="auto"/>
          <w:bottom w:val="single" w:sz="4" w:space="1" w:color="auto"/>
          <w:right w:val="single" w:sz="4" w:space="4" w:color="auto"/>
        </w:pBdr>
        <w:jc w:val="center"/>
        <w:rPr>
          <w:b/>
          <w:color w:val="FF0000"/>
          <w:sz w:val="40"/>
          <w:szCs w:val="40"/>
        </w:rPr>
      </w:pPr>
      <w:r>
        <w:rPr>
          <w:b/>
          <w:color w:val="FF0000"/>
          <w:sz w:val="40"/>
          <w:szCs w:val="40"/>
        </w:rPr>
        <w:t>No more</w:t>
      </w:r>
      <w:r w:rsidRPr="002A7471">
        <w:rPr>
          <w:b/>
          <w:color w:val="FF0000"/>
          <w:sz w:val="40"/>
          <w:szCs w:val="40"/>
        </w:rPr>
        <w:t xml:space="preserve"> change</w:t>
      </w:r>
      <w:r>
        <w:rPr>
          <w:b/>
          <w:color w:val="FF0000"/>
          <w:sz w:val="40"/>
          <w:szCs w:val="40"/>
        </w:rPr>
        <w:t>s</w:t>
      </w:r>
      <w:bookmarkEnd w:id="10"/>
      <w:bookmarkEnd w:id="11"/>
      <w:bookmarkEnd w:id="12"/>
    </w:p>
    <w:sectPr w:rsidR="00C05E96" w:rsidRPr="002A7471"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57B63" w14:textId="77777777" w:rsidR="00BD6562" w:rsidRDefault="00BD6562">
      <w:r>
        <w:separator/>
      </w:r>
    </w:p>
    <w:p w14:paraId="1BDB410F" w14:textId="77777777" w:rsidR="00BD6562" w:rsidRDefault="00BD6562"/>
  </w:endnote>
  <w:endnote w:type="continuationSeparator" w:id="0">
    <w:p w14:paraId="688FE786" w14:textId="77777777" w:rsidR="00BD6562" w:rsidRDefault="00BD6562">
      <w:r>
        <w:continuationSeparator/>
      </w:r>
    </w:p>
    <w:p w14:paraId="73B1E13C" w14:textId="77777777" w:rsidR="00BD6562" w:rsidRDefault="00BD656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5F1B86" w14:textId="77777777" w:rsidR="00BD6562" w:rsidRDefault="00BD6562">
      <w:r>
        <w:separator/>
      </w:r>
    </w:p>
    <w:p w14:paraId="29AFB14F" w14:textId="77777777" w:rsidR="00BD6562" w:rsidRDefault="00BD6562"/>
  </w:footnote>
  <w:footnote w:type="continuationSeparator" w:id="0">
    <w:p w14:paraId="18211F20" w14:textId="77777777" w:rsidR="00BD6562" w:rsidRDefault="00BD6562">
      <w:r>
        <w:continuationSeparator/>
      </w:r>
    </w:p>
    <w:p w14:paraId="49B3C626" w14:textId="77777777" w:rsidR="00BD6562" w:rsidRDefault="00BD656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CB93E25"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91262">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121BE2"/>
    <w:multiLevelType w:val="multilevel"/>
    <w:tmpl w:val="B09243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9F51222"/>
    <w:multiLevelType w:val="hybridMultilevel"/>
    <w:tmpl w:val="F160A4EC"/>
    <w:lvl w:ilvl="0" w:tplc="01C2DFB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miHua">
    <w15:presenceInfo w15:providerId="None" w15:userId="mi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0DD"/>
    <w:rsid w:val="00003395"/>
    <w:rsid w:val="00003399"/>
    <w:rsid w:val="00003C14"/>
    <w:rsid w:val="000045C0"/>
    <w:rsid w:val="00007082"/>
    <w:rsid w:val="00007577"/>
    <w:rsid w:val="00007B1C"/>
    <w:rsid w:val="0001053A"/>
    <w:rsid w:val="0001148C"/>
    <w:rsid w:val="00011949"/>
    <w:rsid w:val="00011C8E"/>
    <w:rsid w:val="00011F0A"/>
    <w:rsid w:val="000136A9"/>
    <w:rsid w:val="00013C79"/>
    <w:rsid w:val="00014150"/>
    <w:rsid w:val="00015195"/>
    <w:rsid w:val="00015B76"/>
    <w:rsid w:val="00016062"/>
    <w:rsid w:val="00016FF0"/>
    <w:rsid w:val="00017251"/>
    <w:rsid w:val="00017D26"/>
    <w:rsid w:val="00020983"/>
    <w:rsid w:val="00020AC0"/>
    <w:rsid w:val="000228DB"/>
    <w:rsid w:val="00023FF5"/>
    <w:rsid w:val="00025304"/>
    <w:rsid w:val="00026813"/>
    <w:rsid w:val="000274DE"/>
    <w:rsid w:val="00031B85"/>
    <w:rsid w:val="00031B87"/>
    <w:rsid w:val="000321EB"/>
    <w:rsid w:val="0003241B"/>
    <w:rsid w:val="00032A41"/>
    <w:rsid w:val="00032BF1"/>
    <w:rsid w:val="000342F0"/>
    <w:rsid w:val="00034A4A"/>
    <w:rsid w:val="00035DA3"/>
    <w:rsid w:val="0003608C"/>
    <w:rsid w:val="00036C7A"/>
    <w:rsid w:val="00037975"/>
    <w:rsid w:val="00037B82"/>
    <w:rsid w:val="00040798"/>
    <w:rsid w:val="00040945"/>
    <w:rsid w:val="0004154F"/>
    <w:rsid w:val="00041BF8"/>
    <w:rsid w:val="0004271C"/>
    <w:rsid w:val="00043912"/>
    <w:rsid w:val="0004421B"/>
    <w:rsid w:val="00047240"/>
    <w:rsid w:val="00052D17"/>
    <w:rsid w:val="00052E67"/>
    <w:rsid w:val="00053C49"/>
    <w:rsid w:val="00054CBB"/>
    <w:rsid w:val="00054FB3"/>
    <w:rsid w:val="00055089"/>
    <w:rsid w:val="00055440"/>
    <w:rsid w:val="00055987"/>
    <w:rsid w:val="00055CC8"/>
    <w:rsid w:val="00055DCC"/>
    <w:rsid w:val="00056103"/>
    <w:rsid w:val="000562EF"/>
    <w:rsid w:val="00056388"/>
    <w:rsid w:val="00060884"/>
    <w:rsid w:val="000614DF"/>
    <w:rsid w:val="00062E34"/>
    <w:rsid w:val="00064FF5"/>
    <w:rsid w:val="00065724"/>
    <w:rsid w:val="0006665C"/>
    <w:rsid w:val="0006678F"/>
    <w:rsid w:val="00067396"/>
    <w:rsid w:val="00067920"/>
    <w:rsid w:val="00067B5D"/>
    <w:rsid w:val="0007270F"/>
    <w:rsid w:val="00072A42"/>
    <w:rsid w:val="000734AD"/>
    <w:rsid w:val="00074430"/>
    <w:rsid w:val="00074567"/>
    <w:rsid w:val="00074D15"/>
    <w:rsid w:val="00075FE4"/>
    <w:rsid w:val="00076220"/>
    <w:rsid w:val="0007761F"/>
    <w:rsid w:val="00077997"/>
    <w:rsid w:val="00080A64"/>
    <w:rsid w:val="00081002"/>
    <w:rsid w:val="0008156E"/>
    <w:rsid w:val="00082403"/>
    <w:rsid w:val="00082408"/>
    <w:rsid w:val="000831EB"/>
    <w:rsid w:val="00083FE5"/>
    <w:rsid w:val="00084619"/>
    <w:rsid w:val="00087090"/>
    <w:rsid w:val="0008744D"/>
    <w:rsid w:val="00091800"/>
    <w:rsid w:val="00091A12"/>
    <w:rsid w:val="00091E1E"/>
    <w:rsid w:val="000920C6"/>
    <w:rsid w:val="00092D9D"/>
    <w:rsid w:val="000960A6"/>
    <w:rsid w:val="000966BE"/>
    <w:rsid w:val="00096E2C"/>
    <w:rsid w:val="000A0C03"/>
    <w:rsid w:val="000A10EE"/>
    <w:rsid w:val="000A2E06"/>
    <w:rsid w:val="000A3260"/>
    <w:rsid w:val="000A45A4"/>
    <w:rsid w:val="000A4706"/>
    <w:rsid w:val="000A4EF2"/>
    <w:rsid w:val="000A525F"/>
    <w:rsid w:val="000A5F02"/>
    <w:rsid w:val="000A6910"/>
    <w:rsid w:val="000A6B63"/>
    <w:rsid w:val="000A6B80"/>
    <w:rsid w:val="000A6D2B"/>
    <w:rsid w:val="000A6DB1"/>
    <w:rsid w:val="000A6FFC"/>
    <w:rsid w:val="000B0065"/>
    <w:rsid w:val="000B0A0E"/>
    <w:rsid w:val="000B0CF2"/>
    <w:rsid w:val="000B2508"/>
    <w:rsid w:val="000B260C"/>
    <w:rsid w:val="000B2CB8"/>
    <w:rsid w:val="000B2D6D"/>
    <w:rsid w:val="000B602E"/>
    <w:rsid w:val="000B6100"/>
    <w:rsid w:val="000B6631"/>
    <w:rsid w:val="000B6BC6"/>
    <w:rsid w:val="000C06A7"/>
    <w:rsid w:val="000C099A"/>
    <w:rsid w:val="000C234F"/>
    <w:rsid w:val="000C261C"/>
    <w:rsid w:val="000C3333"/>
    <w:rsid w:val="000C52B4"/>
    <w:rsid w:val="000C5402"/>
    <w:rsid w:val="000C6921"/>
    <w:rsid w:val="000C6DBD"/>
    <w:rsid w:val="000D06A5"/>
    <w:rsid w:val="000D13E9"/>
    <w:rsid w:val="000D2362"/>
    <w:rsid w:val="000D34E7"/>
    <w:rsid w:val="000D3704"/>
    <w:rsid w:val="000D397F"/>
    <w:rsid w:val="000D3B3B"/>
    <w:rsid w:val="000D4159"/>
    <w:rsid w:val="000D4CF9"/>
    <w:rsid w:val="000D50D0"/>
    <w:rsid w:val="000D53E9"/>
    <w:rsid w:val="000D7E52"/>
    <w:rsid w:val="000D7FD8"/>
    <w:rsid w:val="000E07E5"/>
    <w:rsid w:val="000E0B81"/>
    <w:rsid w:val="000E189E"/>
    <w:rsid w:val="000E20F4"/>
    <w:rsid w:val="000E23C2"/>
    <w:rsid w:val="000E2AA7"/>
    <w:rsid w:val="000E2AF0"/>
    <w:rsid w:val="000E3442"/>
    <w:rsid w:val="000E367F"/>
    <w:rsid w:val="000E4214"/>
    <w:rsid w:val="000E4284"/>
    <w:rsid w:val="000E55BD"/>
    <w:rsid w:val="000E6FA3"/>
    <w:rsid w:val="000E7BC1"/>
    <w:rsid w:val="000F11FF"/>
    <w:rsid w:val="000F152E"/>
    <w:rsid w:val="000F1D52"/>
    <w:rsid w:val="000F1EFA"/>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5E32"/>
    <w:rsid w:val="001164CC"/>
    <w:rsid w:val="00116A9D"/>
    <w:rsid w:val="001177E0"/>
    <w:rsid w:val="001208AE"/>
    <w:rsid w:val="00122E67"/>
    <w:rsid w:val="0012312A"/>
    <w:rsid w:val="001238D4"/>
    <w:rsid w:val="00123B25"/>
    <w:rsid w:val="001245E5"/>
    <w:rsid w:val="0012485E"/>
    <w:rsid w:val="00125727"/>
    <w:rsid w:val="00125DDA"/>
    <w:rsid w:val="00126435"/>
    <w:rsid w:val="00130184"/>
    <w:rsid w:val="001301F5"/>
    <w:rsid w:val="00130406"/>
    <w:rsid w:val="00130600"/>
    <w:rsid w:val="00132AEB"/>
    <w:rsid w:val="001336A8"/>
    <w:rsid w:val="00133BB6"/>
    <w:rsid w:val="001342AF"/>
    <w:rsid w:val="00134B1E"/>
    <w:rsid w:val="001355BC"/>
    <w:rsid w:val="00136134"/>
    <w:rsid w:val="00136449"/>
    <w:rsid w:val="00136539"/>
    <w:rsid w:val="001368FE"/>
    <w:rsid w:val="001377AC"/>
    <w:rsid w:val="00141564"/>
    <w:rsid w:val="00142FEC"/>
    <w:rsid w:val="00143306"/>
    <w:rsid w:val="0014466E"/>
    <w:rsid w:val="0014483E"/>
    <w:rsid w:val="00145870"/>
    <w:rsid w:val="00145ACE"/>
    <w:rsid w:val="0014683A"/>
    <w:rsid w:val="00147414"/>
    <w:rsid w:val="00147948"/>
    <w:rsid w:val="00150136"/>
    <w:rsid w:val="001503D4"/>
    <w:rsid w:val="001507F9"/>
    <w:rsid w:val="001509CD"/>
    <w:rsid w:val="00151AAB"/>
    <w:rsid w:val="00152808"/>
    <w:rsid w:val="00152AF2"/>
    <w:rsid w:val="001533AC"/>
    <w:rsid w:val="00154116"/>
    <w:rsid w:val="00155A32"/>
    <w:rsid w:val="001561BF"/>
    <w:rsid w:val="001579D9"/>
    <w:rsid w:val="001605AB"/>
    <w:rsid w:val="00160637"/>
    <w:rsid w:val="00160AA6"/>
    <w:rsid w:val="00160D48"/>
    <w:rsid w:val="0016287A"/>
    <w:rsid w:val="00163EF7"/>
    <w:rsid w:val="00164315"/>
    <w:rsid w:val="00164472"/>
    <w:rsid w:val="00165FAC"/>
    <w:rsid w:val="00166CD3"/>
    <w:rsid w:val="00167EAC"/>
    <w:rsid w:val="001709AC"/>
    <w:rsid w:val="00170ABF"/>
    <w:rsid w:val="0017111D"/>
    <w:rsid w:val="001719F4"/>
    <w:rsid w:val="00171FD6"/>
    <w:rsid w:val="001729E8"/>
    <w:rsid w:val="00173C83"/>
    <w:rsid w:val="00173DE4"/>
    <w:rsid w:val="00174B29"/>
    <w:rsid w:val="00175380"/>
    <w:rsid w:val="001754C4"/>
    <w:rsid w:val="00175A08"/>
    <w:rsid w:val="00175D19"/>
    <w:rsid w:val="00175E6D"/>
    <w:rsid w:val="001761FE"/>
    <w:rsid w:val="001763BC"/>
    <w:rsid w:val="00177DE5"/>
    <w:rsid w:val="00181D27"/>
    <w:rsid w:val="0018220B"/>
    <w:rsid w:val="00183544"/>
    <w:rsid w:val="001843E5"/>
    <w:rsid w:val="001845B1"/>
    <w:rsid w:val="00184935"/>
    <w:rsid w:val="00185D28"/>
    <w:rsid w:val="00186B26"/>
    <w:rsid w:val="001879D0"/>
    <w:rsid w:val="00191497"/>
    <w:rsid w:val="00191C62"/>
    <w:rsid w:val="00193416"/>
    <w:rsid w:val="00193567"/>
    <w:rsid w:val="00194456"/>
    <w:rsid w:val="00196559"/>
    <w:rsid w:val="00196CAD"/>
    <w:rsid w:val="001A27A0"/>
    <w:rsid w:val="001A3A97"/>
    <w:rsid w:val="001A512A"/>
    <w:rsid w:val="001A5172"/>
    <w:rsid w:val="001A53DF"/>
    <w:rsid w:val="001A56CD"/>
    <w:rsid w:val="001A5A7A"/>
    <w:rsid w:val="001A620B"/>
    <w:rsid w:val="001A62D4"/>
    <w:rsid w:val="001B0E6E"/>
    <w:rsid w:val="001B0F55"/>
    <w:rsid w:val="001B0FCB"/>
    <w:rsid w:val="001B22B5"/>
    <w:rsid w:val="001B2673"/>
    <w:rsid w:val="001B26BF"/>
    <w:rsid w:val="001B289A"/>
    <w:rsid w:val="001B476A"/>
    <w:rsid w:val="001C22D4"/>
    <w:rsid w:val="001C25B6"/>
    <w:rsid w:val="001C2D55"/>
    <w:rsid w:val="001C318C"/>
    <w:rsid w:val="001C4E24"/>
    <w:rsid w:val="001C546E"/>
    <w:rsid w:val="001C57A2"/>
    <w:rsid w:val="001C6250"/>
    <w:rsid w:val="001C64B2"/>
    <w:rsid w:val="001C681B"/>
    <w:rsid w:val="001C68F4"/>
    <w:rsid w:val="001C7905"/>
    <w:rsid w:val="001D0CAC"/>
    <w:rsid w:val="001D242E"/>
    <w:rsid w:val="001D2833"/>
    <w:rsid w:val="001D2983"/>
    <w:rsid w:val="001D3041"/>
    <w:rsid w:val="001D3294"/>
    <w:rsid w:val="001D342D"/>
    <w:rsid w:val="001D354E"/>
    <w:rsid w:val="001D3CDD"/>
    <w:rsid w:val="001D3DB8"/>
    <w:rsid w:val="001D487A"/>
    <w:rsid w:val="001D5279"/>
    <w:rsid w:val="001D634E"/>
    <w:rsid w:val="001D667A"/>
    <w:rsid w:val="001D68C2"/>
    <w:rsid w:val="001D7822"/>
    <w:rsid w:val="001E0D23"/>
    <w:rsid w:val="001E11E4"/>
    <w:rsid w:val="001E39F7"/>
    <w:rsid w:val="001E3C22"/>
    <w:rsid w:val="001E4EA0"/>
    <w:rsid w:val="001E5077"/>
    <w:rsid w:val="001E51F8"/>
    <w:rsid w:val="001E6167"/>
    <w:rsid w:val="001E6F38"/>
    <w:rsid w:val="001E75D0"/>
    <w:rsid w:val="001F0649"/>
    <w:rsid w:val="001F0B49"/>
    <w:rsid w:val="001F0EA4"/>
    <w:rsid w:val="001F1797"/>
    <w:rsid w:val="001F1922"/>
    <w:rsid w:val="001F2981"/>
    <w:rsid w:val="001F32D8"/>
    <w:rsid w:val="001F40D3"/>
    <w:rsid w:val="001F47F8"/>
    <w:rsid w:val="001F653E"/>
    <w:rsid w:val="0020030B"/>
    <w:rsid w:val="002008C9"/>
    <w:rsid w:val="002015C8"/>
    <w:rsid w:val="00201AAF"/>
    <w:rsid w:val="00202247"/>
    <w:rsid w:val="00202311"/>
    <w:rsid w:val="00202B33"/>
    <w:rsid w:val="00202C66"/>
    <w:rsid w:val="002032A9"/>
    <w:rsid w:val="00203ABA"/>
    <w:rsid w:val="00204355"/>
    <w:rsid w:val="002047F0"/>
    <w:rsid w:val="00204CE3"/>
    <w:rsid w:val="002052A3"/>
    <w:rsid w:val="00206056"/>
    <w:rsid w:val="002061B5"/>
    <w:rsid w:val="00206F6E"/>
    <w:rsid w:val="0020713F"/>
    <w:rsid w:val="0020775D"/>
    <w:rsid w:val="00207863"/>
    <w:rsid w:val="00207AE4"/>
    <w:rsid w:val="00207D18"/>
    <w:rsid w:val="002104D7"/>
    <w:rsid w:val="002116AE"/>
    <w:rsid w:val="0021183B"/>
    <w:rsid w:val="002148D3"/>
    <w:rsid w:val="002164A9"/>
    <w:rsid w:val="00217F2E"/>
    <w:rsid w:val="0022001C"/>
    <w:rsid w:val="002207E7"/>
    <w:rsid w:val="0022122F"/>
    <w:rsid w:val="0022296B"/>
    <w:rsid w:val="00222B11"/>
    <w:rsid w:val="00223DF0"/>
    <w:rsid w:val="00223FFF"/>
    <w:rsid w:val="002268F9"/>
    <w:rsid w:val="00226FF6"/>
    <w:rsid w:val="0022708F"/>
    <w:rsid w:val="002275C3"/>
    <w:rsid w:val="00227832"/>
    <w:rsid w:val="0023041C"/>
    <w:rsid w:val="00230A01"/>
    <w:rsid w:val="00230D7A"/>
    <w:rsid w:val="00230DE0"/>
    <w:rsid w:val="0023146E"/>
    <w:rsid w:val="00231BF7"/>
    <w:rsid w:val="00231EF9"/>
    <w:rsid w:val="00232653"/>
    <w:rsid w:val="00232696"/>
    <w:rsid w:val="0023286E"/>
    <w:rsid w:val="00232A37"/>
    <w:rsid w:val="0023368A"/>
    <w:rsid w:val="00233EC0"/>
    <w:rsid w:val="002360C4"/>
    <w:rsid w:val="00237038"/>
    <w:rsid w:val="002375BE"/>
    <w:rsid w:val="00240C3C"/>
    <w:rsid w:val="00240C6A"/>
    <w:rsid w:val="00241851"/>
    <w:rsid w:val="00242BC9"/>
    <w:rsid w:val="002436E8"/>
    <w:rsid w:val="00243F6E"/>
    <w:rsid w:val="002445B3"/>
    <w:rsid w:val="0024482C"/>
    <w:rsid w:val="002459F8"/>
    <w:rsid w:val="00245A94"/>
    <w:rsid w:val="00245DDB"/>
    <w:rsid w:val="00246199"/>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482"/>
    <w:rsid w:val="002617CF"/>
    <w:rsid w:val="0026208C"/>
    <w:rsid w:val="002627F7"/>
    <w:rsid w:val="00262C09"/>
    <w:rsid w:val="002641FA"/>
    <w:rsid w:val="00265D53"/>
    <w:rsid w:val="00266CBA"/>
    <w:rsid w:val="00267626"/>
    <w:rsid w:val="002712A0"/>
    <w:rsid w:val="002728D7"/>
    <w:rsid w:val="00272CDB"/>
    <w:rsid w:val="00272FDF"/>
    <w:rsid w:val="00273486"/>
    <w:rsid w:val="0027372F"/>
    <w:rsid w:val="0027418E"/>
    <w:rsid w:val="00274899"/>
    <w:rsid w:val="002749E1"/>
    <w:rsid w:val="0027566B"/>
    <w:rsid w:val="00275D55"/>
    <w:rsid w:val="00277395"/>
    <w:rsid w:val="00277F41"/>
    <w:rsid w:val="00281949"/>
    <w:rsid w:val="00281991"/>
    <w:rsid w:val="00283230"/>
    <w:rsid w:val="0028334F"/>
    <w:rsid w:val="00283FDF"/>
    <w:rsid w:val="00285BDD"/>
    <w:rsid w:val="00286854"/>
    <w:rsid w:val="00286D0B"/>
    <w:rsid w:val="0028740E"/>
    <w:rsid w:val="00287487"/>
    <w:rsid w:val="0028762C"/>
    <w:rsid w:val="00287E3F"/>
    <w:rsid w:val="00290BCF"/>
    <w:rsid w:val="00291C8F"/>
    <w:rsid w:val="00291F20"/>
    <w:rsid w:val="00292069"/>
    <w:rsid w:val="00292B4A"/>
    <w:rsid w:val="00292FF6"/>
    <w:rsid w:val="00294B90"/>
    <w:rsid w:val="00294CD7"/>
    <w:rsid w:val="00295B7A"/>
    <w:rsid w:val="0029608F"/>
    <w:rsid w:val="00296718"/>
    <w:rsid w:val="00296FE2"/>
    <w:rsid w:val="00297E7E"/>
    <w:rsid w:val="002A0DC6"/>
    <w:rsid w:val="002A10E1"/>
    <w:rsid w:val="002A18F6"/>
    <w:rsid w:val="002A1E43"/>
    <w:rsid w:val="002A32FF"/>
    <w:rsid w:val="002A3F7A"/>
    <w:rsid w:val="002A3FF3"/>
    <w:rsid w:val="002A4491"/>
    <w:rsid w:val="002A63CF"/>
    <w:rsid w:val="002A69D9"/>
    <w:rsid w:val="002B118F"/>
    <w:rsid w:val="002B1527"/>
    <w:rsid w:val="002B265D"/>
    <w:rsid w:val="002B2BEB"/>
    <w:rsid w:val="002B2CB9"/>
    <w:rsid w:val="002B3F35"/>
    <w:rsid w:val="002B5C7B"/>
    <w:rsid w:val="002B62F2"/>
    <w:rsid w:val="002B71DC"/>
    <w:rsid w:val="002C2CB2"/>
    <w:rsid w:val="002C4BA6"/>
    <w:rsid w:val="002C50E8"/>
    <w:rsid w:val="002C550C"/>
    <w:rsid w:val="002C556A"/>
    <w:rsid w:val="002C5673"/>
    <w:rsid w:val="002C5C3F"/>
    <w:rsid w:val="002C6FE1"/>
    <w:rsid w:val="002D11E6"/>
    <w:rsid w:val="002D1794"/>
    <w:rsid w:val="002D18B4"/>
    <w:rsid w:val="002D1B47"/>
    <w:rsid w:val="002D3915"/>
    <w:rsid w:val="002D3D79"/>
    <w:rsid w:val="002D68E3"/>
    <w:rsid w:val="002D6BA4"/>
    <w:rsid w:val="002D7AE0"/>
    <w:rsid w:val="002E0571"/>
    <w:rsid w:val="002E05D5"/>
    <w:rsid w:val="002E3098"/>
    <w:rsid w:val="002E34F4"/>
    <w:rsid w:val="002E35C1"/>
    <w:rsid w:val="002E37B8"/>
    <w:rsid w:val="002E4A50"/>
    <w:rsid w:val="002E5040"/>
    <w:rsid w:val="002E53D8"/>
    <w:rsid w:val="002E54E1"/>
    <w:rsid w:val="002E568E"/>
    <w:rsid w:val="002E70BE"/>
    <w:rsid w:val="002E76A6"/>
    <w:rsid w:val="002E7DBF"/>
    <w:rsid w:val="002F11CE"/>
    <w:rsid w:val="002F1E12"/>
    <w:rsid w:val="002F348C"/>
    <w:rsid w:val="002F476F"/>
    <w:rsid w:val="002F4B4B"/>
    <w:rsid w:val="002F53F2"/>
    <w:rsid w:val="002F59AC"/>
    <w:rsid w:val="002F5E23"/>
    <w:rsid w:val="002F753F"/>
    <w:rsid w:val="0030003A"/>
    <w:rsid w:val="00300925"/>
    <w:rsid w:val="00300AFC"/>
    <w:rsid w:val="00302037"/>
    <w:rsid w:val="00302C9D"/>
    <w:rsid w:val="003036B1"/>
    <w:rsid w:val="003047B8"/>
    <w:rsid w:val="00306166"/>
    <w:rsid w:val="003063E1"/>
    <w:rsid w:val="00306A70"/>
    <w:rsid w:val="003075ED"/>
    <w:rsid w:val="003076B6"/>
    <w:rsid w:val="003079FD"/>
    <w:rsid w:val="0031114D"/>
    <w:rsid w:val="0031151A"/>
    <w:rsid w:val="00311711"/>
    <w:rsid w:val="00313820"/>
    <w:rsid w:val="003155D1"/>
    <w:rsid w:val="00315EDC"/>
    <w:rsid w:val="003167F6"/>
    <w:rsid w:val="003173C6"/>
    <w:rsid w:val="00317681"/>
    <w:rsid w:val="0031780C"/>
    <w:rsid w:val="00317B01"/>
    <w:rsid w:val="00320630"/>
    <w:rsid w:val="003222A3"/>
    <w:rsid w:val="00322537"/>
    <w:rsid w:val="00322731"/>
    <w:rsid w:val="0032668E"/>
    <w:rsid w:val="00327D03"/>
    <w:rsid w:val="00330386"/>
    <w:rsid w:val="003316FB"/>
    <w:rsid w:val="00333949"/>
    <w:rsid w:val="00333BC0"/>
    <w:rsid w:val="0033431A"/>
    <w:rsid w:val="00334858"/>
    <w:rsid w:val="00334A47"/>
    <w:rsid w:val="00335468"/>
    <w:rsid w:val="00335471"/>
    <w:rsid w:val="0033583A"/>
    <w:rsid w:val="003363CC"/>
    <w:rsid w:val="0034014B"/>
    <w:rsid w:val="00341EF5"/>
    <w:rsid w:val="00341F9C"/>
    <w:rsid w:val="00342208"/>
    <w:rsid w:val="0034320F"/>
    <w:rsid w:val="00343774"/>
    <w:rsid w:val="00343FD0"/>
    <w:rsid w:val="00344599"/>
    <w:rsid w:val="00345204"/>
    <w:rsid w:val="00346605"/>
    <w:rsid w:val="00350709"/>
    <w:rsid w:val="00350EDE"/>
    <w:rsid w:val="00350F92"/>
    <w:rsid w:val="00351931"/>
    <w:rsid w:val="0035206C"/>
    <w:rsid w:val="0035330F"/>
    <w:rsid w:val="00353FE1"/>
    <w:rsid w:val="003548F3"/>
    <w:rsid w:val="00354908"/>
    <w:rsid w:val="003575B2"/>
    <w:rsid w:val="00360EE3"/>
    <w:rsid w:val="003615EC"/>
    <w:rsid w:val="0036284E"/>
    <w:rsid w:val="00362AFD"/>
    <w:rsid w:val="00362B97"/>
    <w:rsid w:val="00364673"/>
    <w:rsid w:val="00364AF6"/>
    <w:rsid w:val="003664A7"/>
    <w:rsid w:val="00366BBD"/>
    <w:rsid w:val="00366C58"/>
    <w:rsid w:val="0037042B"/>
    <w:rsid w:val="00374AD2"/>
    <w:rsid w:val="00375202"/>
    <w:rsid w:val="003761C5"/>
    <w:rsid w:val="003769D6"/>
    <w:rsid w:val="003776A9"/>
    <w:rsid w:val="00380FCC"/>
    <w:rsid w:val="003812F0"/>
    <w:rsid w:val="003830C6"/>
    <w:rsid w:val="003831E2"/>
    <w:rsid w:val="0038414E"/>
    <w:rsid w:val="003841FD"/>
    <w:rsid w:val="00384AB9"/>
    <w:rsid w:val="00385E65"/>
    <w:rsid w:val="003870DD"/>
    <w:rsid w:val="00387404"/>
    <w:rsid w:val="00387DDC"/>
    <w:rsid w:val="003906A1"/>
    <w:rsid w:val="00391A27"/>
    <w:rsid w:val="003924C4"/>
    <w:rsid w:val="0039688D"/>
    <w:rsid w:val="00396F85"/>
    <w:rsid w:val="00397C2E"/>
    <w:rsid w:val="003A0DF8"/>
    <w:rsid w:val="003A161E"/>
    <w:rsid w:val="003A1B02"/>
    <w:rsid w:val="003A4776"/>
    <w:rsid w:val="003A5059"/>
    <w:rsid w:val="003A57B2"/>
    <w:rsid w:val="003A6EAD"/>
    <w:rsid w:val="003A7D30"/>
    <w:rsid w:val="003A7E0B"/>
    <w:rsid w:val="003B0694"/>
    <w:rsid w:val="003B0DA0"/>
    <w:rsid w:val="003B131C"/>
    <w:rsid w:val="003B29CF"/>
    <w:rsid w:val="003B3621"/>
    <w:rsid w:val="003B367D"/>
    <w:rsid w:val="003B3D1E"/>
    <w:rsid w:val="003B48AF"/>
    <w:rsid w:val="003B4ADF"/>
    <w:rsid w:val="003B57D5"/>
    <w:rsid w:val="003B6ED6"/>
    <w:rsid w:val="003B764E"/>
    <w:rsid w:val="003C0BCF"/>
    <w:rsid w:val="003C15AA"/>
    <w:rsid w:val="003C24C6"/>
    <w:rsid w:val="003C3491"/>
    <w:rsid w:val="003C4199"/>
    <w:rsid w:val="003C46A1"/>
    <w:rsid w:val="003C5DD3"/>
    <w:rsid w:val="003C631D"/>
    <w:rsid w:val="003C6941"/>
    <w:rsid w:val="003C791F"/>
    <w:rsid w:val="003D084C"/>
    <w:rsid w:val="003D0BE2"/>
    <w:rsid w:val="003D1224"/>
    <w:rsid w:val="003D1518"/>
    <w:rsid w:val="003D2237"/>
    <w:rsid w:val="003D30F0"/>
    <w:rsid w:val="003D34F2"/>
    <w:rsid w:val="003D430B"/>
    <w:rsid w:val="003D4F0E"/>
    <w:rsid w:val="003D59FC"/>
    <w:rsid w:val="003D5B50"/>
    <w:rsid w:val="003D6CC9"/>
    <w:rsid w:val="003D75BF"/>
    <w:rsid w:val="003E1BA5"/>
    <w:rsid w:val="003E3F30"/>
    <w:rsid w:val="003E4E87"/>
    <w:rsid w:val="003E6BE7"/>
    <w:rsid w:val="003E6D49"/>
    <w:rsid w:val="003F004E"/>
    <w:rsid w:val="003F01AD"/>
    <w:rsid w:val="003F0985"/>
    <w:rsid w:val="003F1F82"/>
    <w:rsid w:val="003F277E"/>
    <w:rsid w:val="003F2EC8"/>
    <w:rsid w:val="003F3F6E"/>
    <w:rsid w:val="003F67CE"/>
    <w:rsid w:val="003F697A"/>
    <w:rsid w:val="00401F16"/>
    <w:rsid w:val="0040245B"/>
    <w:rsid w:val="00402537"/>
    <w:rsid w:val="00402628"/>
    <w:rsid w:val="004030AF"/>
    <w:rsid w:val="0040425C"/>
    <w:rsid w:val="00405930"/>
    <w:rsid w:val="00405DAD"/>
    <w:rsid w:val="00410984"/>
    <w:rsid w:val="0041169A"/>
    <w:rsid w:val="00412392"/>
    <w:rsid w:val="00413367"/>
    <w:rsid w:val="00413FB5"/>
    <w:rsid w:val="004148F3"/>
    <w:rsid w:val="00415A82"/>
    <w:rsid w:val="00416D6F"/>
    <w:rsid w:val="004173BA"/>
    <w:rsid w:val="00420457"/>
    <w:rsid w:val="00420BEE"/>
    <w:rsid w:val="00422BDE"/>
    <w:rsid w:val="004233BD"/>
    <w:rsid w:val="004238FD"/>
    <w:rsid w:val="00424067"/>
    <w:rsid w:val="004243E0"/>
    <w:rsid w:val="00424810"/>
    <w:rsid w:val="004252E2"/>
    <w:rsid w:val="00425C73"/>
    <w:rsid w:val="00426032"/>
    <w:rsid w:val="004260DB"/>
    <w:rsid w:val="004265D1"/>
    <w:rsid w:val="004300F4"/>
    <w:rsid w:val="00431D0F"/>
    <w:rsid w:val="00432733"/>
    <w:rsid w:val="00433271"/>
    <w:rsid w:val="00434D93"/>
    <w:rsid w:val="00434DC3"/>
    <w:rsid w:val="0043532B"/>
    <w:rsid w:val="00436850"/>
    <w:rsid w:val="00436A7A"/>
    <w:rsid w:val="00440983"/>
    <w:rsid w:val="0044163A"/>
    <w:rsid w:val="00442713"/>
    <w:rsid w:val="004431C4"/>
    <w:rsid w:val="00443523"/>
    <w:rsid w:val="004443C3"/>
    <w:rsid w:val="00444AAC"/>
    <w:rsid w:val="00444C77"/>
    <w:rsid w:val="00446380"/>
    <w:rsid w:val="0044687F"/>
    <w:rsid w:val="00446F59"/>
    <w:rsid w:val="00447858"/>
    <w:rsid w:val="00447CC8"/>
    <w:rsid w:val="00450A65"/>
    <w:rsid w:val="00450A77"/>
    <w:rsid w:val="0045147C"/>
    <w:rsid w:val="0045175D"/>
    <w:rsid w:val="00451CC8"/>
    <w:rsid w:val="00451F05"/>
    <w:rsid w:val="004557FB"/>
    <w:rsid w:val="004564FC"/>
    <w:rsid w:val="00461F7A"/>
    <w:rsid w:val="004622FF"/>
    <w:rsid w:val="00463379"/>
    <w:rsid w:val="00464A63"/>
    <w:rsid w:val="00464EE1"/>
    <w:rsid w:val="00464EE6"/>
    <w:rsid w:val="00464EF2"/>
    <w:rsid w:val="004650D5"/>
    <w:rsid w:val="00465D0B"/>
    <w:rsid w:val="00466128"/>
    <w:rsid w:val="004678BE"/>
    <w:rsid w:val="00467C78"/>
    <w:rsid w:val="00471B6A"/>
    <w:rsid w:val="00472BC0"/>
    <w:rsid w:val="0047301A"/>
    <w:rsid w:val="004735BB"/>
    <w:rsid w:val="004754FF"/>
    <w:rsid w:val="00475714"/>
    <w:rsid w:val="00475C24"/>
    <w:rsid w:val="00475FD4"/>
    <w:rsid w:val="00476F88"/>
    <w:rsid w:val="00477ED3"/>
    <w:rsid w:val="0048026F"/>
    <w:rsid w:val="00480BDA"/>
    <w:rsid w:val="0048143B"/>
    <w:rsid w:val="0048153F"/>
    <w:rsid w:val="00482965"/>
    <w:rsid w:val="00482EF1"/>
    <w:rsid w:val="00485087"/>
    <w:rsid w:val="004860C1"/>
    <w:rsid w:val="00487B1E"/>
    <w:rsid w:val="00491262"/>
    <w:rsid w:val="00491558"/>
    <w:rsid w:val="00491D22"/>
    <w:rsid w:val="004939FD"/>
    <w:rsid w:val="004948EC"/>
    <w:rsid w:val="00494F23"/>
    <w:rsid w:val="00495598"/>
    <w:rsid w:val="004968BB"/>
    <w:rsid w:val="00496A3E"/>
    <w:rsid w:val="00497155"/>
    <w:rsid w:val="00497C64"/>
    <w:rsid w:val="00497E5A"/>
    <w:rsid w:val="004A1EC8"/>
    <w:rsid w:val="004A2769"/>
    <w:rsid w:val="004A29ED"/>
    <w:rsid w:val="004A47DA"/>
    <w:rsid w:val="004A6258"/>
    <w:rsid w:val="004A7BC9"/>
    <w:rsid w:val="004B0FD0"/>
    <w:rsid w:val="004B2248"/>
    <w:rsid w:val="004B31D1"/>
    <w:rsid w:val="004B3523"/>
    <w:rsid w:val="004B3D28"/>
    <w:rsid w:val="004B4F03"/>
    <w:rsid w:val="004B66CE"/>
    <w:rsid w:val="004C0033"/>
    <w:rsid w:val="004C086B"/>
    <w:rsid w:val="004C098E"/>
    <w:rsid w:val="004C0C29"/>
    <w:rsid w:val="004C101C"/>
    <w:rsid w:val="004C1224"/>
    <w:rsid w:val="004C351E"/>
    <w:rsid w:val="004C4E92"/>
    <w:rsid w:val="004C5738"/>
    <w:rsid w:val="004C609E"/>
    <w:rsid w:val="004C6489"/>
    <w:rsid w:val="004C6E25"/>
    <w:rsid w:val="004D2598"/>
    <w:rsid w:val="004D3E0F"/>
    <w:rsid w:val="004D47CA"/>
    <w:rsid w:val="004E01FF"/>
    <w:rsid w:val="004E0BD9"/>
    <w:rsid w:val="004E14CF"/>
    <w:rsid w:val="004E1FEC"/>
    <w:rsid w:val="004E204B"/>
    <w:rsid w:val="004E2103"/>
    <w:rsid w:val="004E267C"/>
    <w:rsid w:val="004E2D7B"/>
    <w:rsid w:val="004E2F9A"/>
    <w:rsid w:val="004E309A"/>
    <w:rsid w:val="004E33D4"/>
    <w:rsid w:val="004E3F2E"/>
    <w:rsid w:val="004E5458"/>
    <w:rsid w:val="004E67C9"/>
    <w:rsid w:val="004E6D38"/>
    <w:rsid w:val="004E79A7"/>
    <w:rsid w:val="004E7A0F"/>
    <w:rsid w:val="004F00A2"/>
    <w:rsid w:val="004F1F6D"/>
    <w:rsid w:val="004F3EB5"/>
    <w:rsid w:val="004F55AE"/>
    <w:rsid w:val="0050052A"/>
    <w:rsid w:val="00501003"/>
    <w:rsid w:val="00501A3E"/>
    <w:rsid w:val="0050442F"/>
    <w:rsid w:val="00504E76"/>
    <w:rsid w:val="00504E99"/>
    <w:rsid w:val="005051F9"/>
    <w:rsid w:val="00505D8E"/>
    <w:rsid w:val="00506B33"/>
    <w:rsid w:val="00506CBD"/>
    <w:rsid w:val="0050771F"/>
    <w:rsid w:val="0051073C"/>
    <w:rsid w:val="00511CAA"/>
    <w:rsid w:val="00512914"/>
    <w:rsid w:val="00512D8B"/>
    <w:rsid w:val="00514929"/>
    <w:rsid w:val="005156B4"/>
    <w:rsid w:val="00515B9F"/>
    <w:rsid w:val="00516189"/>
    <w:rsid w:val="00520266"/>
    <w:rsid w:val="00520775"/>
    <w:rsid w:val="0052196E"/>
    <w:rsid w:val="005249BE"/>
    <w:rsid w:val="00526968"/>
    <w:rsid w:val="00527FA9"/>
    <w:rsid w:val="00531D06"/>
    <w:rsid w:val="005321BB"/>
    <w:rsid w:val="005338E0"/>
    <w:rsid w:val="00535416"/>
    <w:rsid w:val="00535A8D"/>
    <w:rsid w:val="00537D21"/>
    <w:rsid w:val="00541740"/>
    <w:rsid w:val="00542686"/>
    <w:rsid w:val="00543C0E"/>
    <w:rsid w:val="0054461F"/>
    <w:rsid w:val="00546161"/>
    <w:rsid w:val="00547D69"/>
    <w:rsid w:val="00550081"/>
    <w:rsid w:val="005530DA"/>
    <w:rsid w:val="00553D36"/>
    <w:rsid w:val="005545BE"/>
    <w:rsid w:val="005545EB"/>
    <w:rsid w:val="00554E12"/>
    <w:rsid w:val="00556B59"/>
    <w:rsid w:val="00556E51"/>
    <w:rsid w:val="00556FF1"/>
    <w:rsid w:val="00557026"/>
    <w:rsid w:val="0055758B"/>
    <w:rsid w:val="00561D8D"/>
    <w:rsid w:val="0056209F"/>
    <w:rsid w:val="00564F52"/>
    <w:rsid w:val="005673B6"/>
    <w:rsid w:val="005712D6"/>
    <w:rsid w:val="00573512"/>
    <w:rsid w:val="00573F49"/>
    <w:rsid w:val="00574023"/>
    <w:rsid w:val="005749BE"/>
    <w:rsid w:val="005765E5"/>
    <w:rsid w:val="00581CE6"/>
    <w:rsid w:val="0058240E"/>
    <w:rsid w:val="00582B03"/>
    <w:rsid w:val="00582C09"/>
    <w:rsid w:val="005834F6"/>
    <w:rsid w:val="00584692"/>
    <w:rsid w:val="00584757"/>
    <w:rsid w:val="0058505E"/>
    <w:rsid w:val="00585D0C"/>
    <w:rsid w:val="005863F5"/>
    <w:rsid w:val="00587140"/>
    <w:rsid w:val="00587A56"/>
    <w:rsid w:val="00590113"/>
    <w:rsid w:val="00590BF8"/>
    <w:rsid w:val="00591262"/>
    <w:rsid w:val="00591876"/>
    <w:rsid w:val="00591947"/>
    <w:rsid w:val="00591B4C"/>
    <w:rsid w:val="00591D2E"/>
    <w:rsid w:val="005924B8"/>
    <w:rsid w:val="00593E3C"/>
    <w:rsid w:val="00595CC5"/>
    <w:rsid w:val="00595D5F"/>
    <w:rsid w:val="00595F5C"/>
    <w:rsid w:val="00596BEF"/>
    <w:rsid w:val="00597895"/>
    <w:rsid w:val="00597AAA"/>
    <w:rsid w:val="005A0450"/>
    <w:rsid w:val="005A0FBC"/>
    <w:rsid w:val="005A1F74"/>
    <w:rsid w:val="005A2629"/>
    <w:rsid w:val="005A2E83"/>
    <w:rsid w:val="005A4508"/>
    <w:rsid w:val="005A5780"/>
    <w:rsid w:val="005A58B3"/>
    <w:rsid w:val="005A64CD"/>
    <w:rsid w:val="005B0323"/>
    <w:rsid w:val="005B05AE"/>
    <w:rsid w:val="005B42E0"/>
    <w:rsid w:val="005B59FF"/>
    <w:rsid w:val="005B6482"/>
    <w:rsid w:val="005B65DD"/>
    <w:rsid w:val="005B7315"/>
    <w:rsid w:val="005B7443"/>
    <w:rsid w:val="005C26EE"/>
    <w:rsid w:val="005C289E"/>
    <w:rsid w:val="005C36BD"/>
    <w:rsid w:val="005C498E"/>
    <w:rsid w:val="005C5367"/>
    <w:rsid w:val="005C5A60"/>
    <w:rsid w:val="005C61E6"/>
    <w:rsid w:val="005C6A53"/>
    <w:rsid w:val="005C6BCE"/>
    <w:rsid w:val="005C7441"/>
    <w:rsid w:val="005C7C83"/>
    <w:rsid w:val="005D11EC"/>
    <w:rsid w:val="005D1468"/>
    <w:rsid w:val="005D1A72"/>
    <w:rsid w:val="005D282C"/>
    <w:rsid w:val="005D3A26"/>
    <w:rsid w:val="005D67E9"/>
    <w:rsid w:val="005D6DA3"/>
    <w:rsid w:val="005E086C"/>
    <w:rsid w:val="005E1A4F"/>
    <w:rsid w:val="005E2449"/>
    <w:rsid w:val="005E2EF2"/>
    <w:rsid w:val="005E34A8"/>
    <w:rsid w:val="005E4238"/>
    <w:rsid w:val="005E450D"/>
    <w:rsid w:val="005E456C"/>
    <w:rsid w:val="005E5975"/>
    <w:rsid w:val="005E6CBE"/>
    <w:rsid w:val="005E706D"/>
    <w:rsid w:val="005E7DED"/>
    <w:rsid w:val="005F12B1"/>
    <w:rsid w:val="005F1C0E"/>
    <w:rsid w:val="005F2146"/>
    <w:rsid w:val="005F2F9E"/>
    <w:rsid w:val="005F31F6"/>
    <w:rsid w:val="005F40D0"/>
    <w:rsid w:val="005F6ECF"/>
    <w:rsid w:val="00601584"/>
    <w:rsid w:val="006033B1"/>
    <w:rsid w:val="006044BE"/>
    <w:rsid w:val="0060462A"/>
    <w:rsid w:val="006046F9"/>
    <w:rsid w:val="00604C5A"/>
    <w:rsid w:val="0060567E"/>
    <w:rsid w:val="00606C0E"/>
    <w:rsid w:val="00606C9C"/>
    <w:rsid w:val="00606F9C"/>
    <w:rsid w:val="00611658"/>
    <w:rsid w:val="00611BC6"/>
    <w:rsid w:val="00612617"/>
    <w:rsid w:val="00612A66"/>
    <w:rsid w:val="00616D8D"/>
    <w:rsid w:val="00617B2B"/>
    <w:rsid w:val="00617DA7"/>
    <w:rsid w:val="00617FAD"/>
    <w:rsid w:val="00620952"/>
    <w:rsid w:val="00620C73"/>
    <w:rsid w:val="006220A1"/>
    <w:rsid w:val="00622421"/>
    <w:rsid w:val="00622774"/>
    <w:rsid w:val="00623255"/>
    <w:rsid w:val="00625D87"/>
    <w:rsid w:val="00626B20"/>
    <w:rsid w:val="00626F26"/>
    <w:rsid w:val="00626FA4"/>
    <w:rsid w:val="006272F7"/>
    <w:rsid w:val="006306D7"/>
    <w:rsid w:val="00630C4C"/>
    <w:rsid w:val="006318F8"/>
    <w:rsid w:val="00632557"/>
    <w:rsid w:val="00635769"/>
    <w:rsid w:val="00637872"/>
    <w:rsid w:val="0064021B"/>
    <w:rsid w:val="00641A67"/>
    <w:rsid w:val="0064307D"/>
    <w:rsid w:val="00644D4F"/>
    <w:rsid w:val="00644D5B"/>
    <w:rsid w:val="0064523D"/>
    <w:rsid w:val="00645608"/>
    <w:rsid w:val="00645E9D"/>
    <w:rsid w:val="00646697"/>
    <w:rsid w:val="00646A75"/>
    <w:rsid w:val="00646C51"/>
    <w:rsid w:val="0064777E"/>
    <w:rsid w:val="00647BAE"/>
    <w:rsid w:val="006501F9"/>
    <w:rsid w:val="006509F2"/>
    <w:rsid w:val="006512E2"/>
    <w:rsid w:val="00651879"/>
    <w:rsid w:val="0065194B"/>
    <w:rsid w:val="00651ACB"/>
    <w:rsid w:val="00651D9B"/>
    <w:rsid w:val="00652A18"/>
    <w:rsid w:val="0065375C"/>
    <w:rsid w:val="006543E2"/>
    <w:rsid w:val="0065464D"/>
    <w:rsid w:val="00655C8B"/>
    <w:rsid w:val="0065601E"/>
    <w:rsid w:val="0065771A"/>
    <w:rsid w:val="00657B29"/>
    <w:rsid w:val="00661FF3"/>
    <w:rsid w:val="00662007"/>
    <w:rsid w:val="00662994"/>
    <w:rsid w:val="006633DF"/>
    <w:rsid w:val="006637EB"/>
    <w:rsid w:val="00666A76"/>
    <w:rsid w:val="00667154"/>
    <w:rsid w:val="00667260"/>
    <w:rsid w:val="00670D73"/>
    <w:rsid w:val="00670FA9"/>
    <w:rsid w:val="00671901"/>
    <w:rsid w:val="00671A00"/>
    <w:rsid w:val="00671D3F"/>
    <w:rsid w:val="006732D9"/>
    <w:rsid w:val="0067435E"/>
    <w:rsid w:val="00674DBB"/>
    <w:rsid w:val="00675512"/>
    <w:rsid w:val="00676E8A"/>
    <w:rsid w:val="00676FDB"/>
    <w:rsid w:val="006801F6"/>
    <w:rsid w:val="00680735"/>
    <w:rsid w:val="00681D06"/>
    <w:rsid w:val="0068219C"/>
    <w:rsid w:val="00682596"/>
    <w:rsid w:val="00683CAB"/>
    <w:rsid w:val="00684DED"/>
    <w:rsid w:val="0068566A"/>
    <w:rsid w:val="00685733"/>
    <w:rsid w:val="0068598A"/>
    <w:rsid w:val="00686506"/>
    <w:rsid w:val="0068674B"/>
    <w:rsid w:val="0069022F"/>
    <w:rsid w:val="00690832"/>
    <w:rsid w:val="0069366E"/>
    <w:rsid w:val="00694714"/>
    <w:rsid w:val="006A0AC3"/>
    <w:rsid w:val="006A19D6"/>
    <w:rsid w:val="006A25D0"/>
    <w:rsid w:val="006A311D"/>
    <w:rsid w:val="006A3206"/>
    <w:rsid w:val="006A48B4"/>
    <w:rsid w:val="006A4909"/>
    <w:rsid w:val="006A49F7"/>
    <w:rsid w:val="006A4E8B"/>
    <w:rsid w:val="006A579F"/>
    <w:rsid w:val="006A731C"/>
    <w:rsid w:val="006A7462"/>
    <w:rsid w:val="006A768C"/>
    <w:rsid w:val="006A7C3A"/>
    <w:rsid w:val="006B02EE"/>
    <w:rsid w:val="006B0822"/>
    <w:rsid w:val="006B08C3"/>
    <w:rsid w:val="006B141E"/>
    <w:rsid w:val="006B1987"/>
    <w:rsid w:val="006B31F2"/>
    <w:rsid w:val="006B4018"/>
    <w:rsid w:val="006B4189"/>
    <w:rsid w:val="006B436E"/>
    <w:rsid w:val="006B45AA"/>
    <w:rsid w:val="006B577B"/>
    <w:rsid w:val="006B6BD0"/>
    <w:rsid w:val="006B7A7D"/>
    <w:rsid w:val="006B7EC0"/>
    <w:rsid w:val="006C047D"/>
    <w:rsid w:val="006C0A73"/>
    <w:rsid w:val="006C0D2D"/>
    <w:rsid w:val="006C113A"/>
    <w:rsid w:val="006C1C02"/>
    <w:rsid w:val="006C21BE"/>
    <w:rsid w:val="006C3332"/>
    <w:rsid w:val="006C5998"/>
    <w:rsid w:val="006C59A8"/>
    <w:rsid w:val="006C7AF9"/>
    <w:rsid w:val="006D0C1C"/>
    <w:rsid w:val="006D0CD6"/>
    <w:rsid w:val="006D2759"/>
    <w:rsid w:val="006D2A50"/>
    <w:rsid w:val="006D2A51"/>
    <w:rsid w:val="006D3B87"/>
    <w:rsid w:val="006D420E"/>
    <w:rsid w:val="006D435B"/>
    <w:rsid w:val="006D4B54"/>
    <w:rsid w:val="006D4DF9"/>
    <w:rsid w:val="006D5610"/>
    <w:rsid w:val="006D5942"/>
    <w:rsid w:val="006D5F7B"/>
    <w:rsid w:val="006D6ECE"/>
    <w:rsid w:val="006D75FB"/>
    <w:rsid w:val="006D791C"/>
    <w:rsid w:val="006E027E"/>
    <w:rsid w:val="006E102B"/>
    <w:rsid w:val="006E1292"/>
    <w:rsid w:val="006E22C3"/>
    <w:rsid w:val="006E23CB"/>
    <w:rsid w:val="006E2752"/>
    <w:rsid w:val="006E2B01"/>
    <w:rsid w:val="006E3581"/>
    <w:rsid w:val="006E397A"/>
    <w:rsid w:val="006E4A50"/>
    <w:rsid w:val="006E4EE0"/>
    <w:rsid w:val="006E55FE"/>
    <w:rsid w:val="006E5C16"/>
    <w:rsid w:val="006E73D0"/>
    <w:rsid w:val="006E7886"/>
    <w:rsid w:val="006E7E05"/>
    <w:rsid w:val="006F13BF"/>
    <w:rsid w:val="006F1855"/>
    <w:rsid w:val="006F2307"/>
    <w:rsid w:val="006F245E"/>
    <w:rsid w:val="006F2959"/>
    <w:rsid w:val="006F2C90"/>
    <w:rsid w:val="006F35EB"/>
    <w:rsid w:val="006F4554"/>
    <w:rsid w:val="006F4D99"/>
    <w:rsid w:val="006F7A51"/>
    <w:rsid w:val="007004EA"/>
    <w:rsid w:val="007019FB"/>
    <w:rsid w:val="007021E7"/>
    <w:rsid w:val="00702202"/>
    <w:rsid w:val="00702821"/>
    <w:rsid w:val="00706371"/>
    <w:rsid w:val="007100EF"/>
    <w:rsid w:val="007117FB"/>
    <w:rsid w:val="00711CE9"/>
    <w:rsid w:val="00711FAD"/>
    <w:rsid w:val="00711FEA"/>
    <w:rsid w:val="0071230A"/>
    <w:rsid w:val="0071242A"/>
    <w:rsid w:val="00712F76"/>
    <w:rsid w:val="007133AD"/>
    <w:rsid w:val="007145E9"/>
    <w:rsid w:val="00714F5A"/>
    <w:rsid w:val="007167BD"/>
    <w:rsid w:val="00716979"/>
    <w:rsid w:val="0072114C"/>
    <w:rsid w:val="007236E5"/>
    <w:rsid w:val="00724230"/>
    <w:rsid w:val="00726282"/>
    <w:rsid w:val="00726588"/>
    <w:rsid w:val="00727080"/>
    <w:rsid w:val="00730DBE"/>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11BF"/>
    <w:rsid w:val="007511D7"/>
    <w:rsid w:val="00752645"/>
    <w:rsid w:val="00752F58"/>
    <w:rsid w:val="0075302A"/>
    <w:rsid w:val="00754811"/>
    <w:rsid w:val="00755082"/>
    <w:rsid w:val="007552E4"/>
    <w:rsid w:val="00755931"/>
    <w:rsid w:val="00756E30"/>
    <w:rsid w:val="0075749E"/>
    <w:rsid w:val="007579CA"/>
    <w:rsid w:val="00757D08"/>
    <w:rsid w:val="007608B3"/>
    <w:rsid w:val="00760ACC"/>
    <w:rsid w:val="0076125F"/>
    <w:rsid w:val="007612FC"/>
    <w:rsid w:val="00762A48"/>
    <w:rsid w:val="00762A86"/>
    <w:rsid w:val="00763517"/>
    <w:rsid w:val="0076552D"/>
    <w:rsid w:val="00765DC8"/>
    <w:rsid w:val="007662B5"/>
    <w:rsid w:val="00766E10"/>
    <w:rsid w:val="00771219"/>
    <w:rsid w:val="00772BC2"/>
    <w:rsid w:val="00772F61"/>
    <w:rsid w:val="00774B8A"/>
    <w:rsid w:val="00774EA0"/>
    <w:rsid w:val="0077555C"/>
    <w:rsid w:val="0077643F"/>
    <w:rsid w:val="00776B57"/>
    <w:rsid w:val="00777663"/>
    <w:rsid w:val="00777C9A"/>
    <w:rsid w:val="007808FE"/>
    <w:rsid w:val="00781394"/>
    <w:rsid w:val="007818CF"/>
    <w:rsid w:val="00781D2F"/>
    <w:rsid w:val="0078214C"/>
    <w:rsid w:val="00782416"/>
    <w:rsid w:val="0078481F"/>
    <w:rsid w:val="00786487"/>
    <w:rsid w:val="00790B65"/>
    <w:rsid w:val="00792562"/>
    <w:rsid w:val="00792BA0"/>
    <w:rsid w:val="00792E14"/>
    <w:rsid w:val="007930C5"/>
    <w:rsid w:val="00793736"/>
    <w:rsid w:val="00795400"/>
    <w:rsid w:val="007A08FB"/>
    <w:rsid w:val="007A2150"/>
    <w:rsid w:val="007A3699"/>
    <w:rsid w:val="007A39F9"/>
    <w:rsid w:val="007A3CFB"/>
    <w:rsid w:val="007A6F89"/>
    <w:rsid w:val="007A7208"/>
    <w:rsid w:val="007B065C"/>
    <w:rsid w:val="007B0E85"/>
    <w:rsid w:val="007B2102"/>
    <w:rsid w:val="007B22EA"/>
    <w:rsid w:val="007B46E1"/>
    <w:rsid w:val="007B6B6C"/>
    <w:rsid w:val="007B78C0"/>
    <w:rsid w:val="007B7C6B"/>
    <w:rsid w:val="007B7F00"/>
    <w:rsid w:val="007C1D3B"/>
    <w:rsid w:val="007C2053"/>
    <w:rsid w:val="007C3BD3"/>
    <w:rsid w:val="007C3C98"/>
    <w:rsid w:val="007C40D8"/>
    <w:rsid w:val="007C50FA"/>
    <w:rsid w:val="007C5D63"/>
    <w:rsid w:val="007C6A64"/>
    <w:rsid w:val="007D0DB6"/>
    <w:rsid w:val="007D1D37"/>
    <w:rsid w:val="007D1D4D"/>
    <w:rsid w:val="007D2624"/>
    <w:rsid w:val="007D434B"/>
    <w:rsid w:val="007D4C13"/>
    <w:rsid w:val="007D5001"/>
    <w:rsid w:val="007D6611"/>
    <w:rsid w:val="007E008B"/>
    <w:rsid w:val="007E0EEF"/>
    <w:rsid w:val="007E1D27"/>
    <w:rsid w:val="007E2F85"/>
    <w:rsid w:val="007E317C"/>
    <w:rsid w:val="007E3A97"/>
    <w:rsid w:val="007E469E"/>
    <w:rsid w:val="007E48A9"/>
    <w:rsid w:val="007E5548"/>
    <w:rsid w:val="007E5D5F"/>
    <w:rsid w:val="007E6067"/>
    <w:rsid w:val="007E6FF7"/>
    <w:rsid w:val="007E7032"/>
    <w:rsid w:val="007E7ED5"/>
    <w:rsid w:val="007F1B6D"/>
    <w:rsid w:val="007F22DF"/>
    <w:rsid w:val="007F2589"/>
    <w:rsid w:val="007F3753"/>
    <w:rsid w:val="007F5E45"/>
    <w:rsid w:val="007F6238"/>
    <w:rsid w:val="007F695B"/>
    <w:rsid w:val="007F780E"/>
    <w:rsid w:val="00801958"/>
    <w:rsid w:val="008027F5"/>
    <w:rsid w:val="00802BA4"/>
    <w:rsid w:val="00802CB7"/>
    <w:rsid w:val="00804621"/>
    <w:rsid w:val="008051AB"/>
    <w:rsid w:val="00805E8A"/>
    <w:rsid w:val="00806148"/>
    <w:rsid w:val="008079C5"/>
    <w:rsid w:val="00810EB0"/>
    <w:rsid w:val="0081231A"/>
    <w:rsid w:val="00814721"/>
    <w:rsid w:val="00817AA6"/>
    <w:rsid w:val="008200B3"/>
    <w:rsid w:val="00820D88"/>
    <w:rsid w:val="00820EA3"/>
    <w:rsid w:val="008221B7"/>
    <w:rsid w:val="00822D5C"/>
    <w:rsid w:val="008240D6"/>
    <w:rsid w:val="00826833"/>
    <w:rsid w:val="00826BE2"/>
    <w:rsid w:val="00827E65"/>
    <w:rsid w:val="008303D5"/>
    <w:rsid w:val="00830AA9"/>
    <w:rsid w:val="008318E5"/>
    <w:rsid w:val="008319DF"/>
    <w:rsid w:val="008324EF"/>
    <w:rsid w:val="00832F68"/>
    <w:rsid w:val="008346AF"/>
    <w:rsid w:val="00834745"/>
    <w:rsid w:val="00834786"/>
    <w:rsid w:val="00834963"/>
    <w:rsid w:val="00834E9B"/>
    <w:rsid w:val="00836321"/>
    <w:rsid w:val="00837ADC"/>
    <w:rsid w:val="00837DCE"/>
    <w:rsid w:val="00837F44"/>
    <w:rsid w:val="008403A9"/>
    <w:rsid w:val="008405FF"/>
    <w:rsid w:val="0084318A"/>
    <w:rsid w:val="0084347D"/>
    <w:rsid w:val="008448C3"/>
    <w:rsid w:val="00844E1F"/>
    <w:rsid w:val="0084508A"/>
    <w:rsid w:val="00846385"/>
    <w:rsid w:val="00846539"/>
    <w:rsid w:val="00846A6F"/>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2FB9"/>
    <w:rsid w:val="00863F5F"/>
    <w:rsid w:val="008648B7"/>
    <w:rsid w:val="00864FEC"/>
    <w:rsid w:val="008650CE"/>
    <w:rsid w:val="008652A4"/>
    <w:rsid w:val="00866501"/>
    <w:rsid w:val="00866D7A"/>
    <w:rsid w:val="008673B1"/>
    <w:rsid w:val="008706F1"/>
    <w:rsid w:val="00870A41"/>
    <w:rsid w:val="00871E34"/>
    <w:rsid w:val="00872132"/>
    <w:rsid w:val="008733A1"/>
    <w:rsid w:val="00873DD0"/>
    <w:rsid w:val="0087630C"/>
    <w:rsid w:val="0087725A"/>
    <w:rsid w:val="00877A24"/>
    <w:rsid w:val="0088101F"/>
    <w:rsid w:val="0088129A"/>
    <w:rsid w:val="008827BC"/>
    <w:rsid w:val="00883203"/>
    <w:rsid w:val="0088322F"/>
    <w:rsid w:val="00883658"/>
    <w:rsid w:val="00883F17"/>
    <w:rsid w:val="008844D7"/>
    <w:rsid w:val="00884590"/>
    <w:rsid w:val="008847E0"/>
    <w:rsid w:val="00884AC9"/>
    <w:rsid w:val="0088507D"/>
    <w:rsid w:val="008850E9"/>
    <w:rsid w:val="00885724"/>
    <w:rsid w:val="00885888"/>
    <w:rsid w:val="00886577"/>
    <w:rsid w:val="00887724"/>
    <w:rsid w:val="00887B8D"/>
    <w:rsid w:val="0089018C"/>
    <w:rsid w:val="008919AD"/>
    <w:rsid w:val="0089276D"/>
    <w:rsid w:val="00892F7E"/>
    <w:rsid w:val="0089346B"/>
    <w:rsid w:val="008963F4"/>
    <w:rsid w:val="00897531"/>
    <w:rsid w:val="00897762"/>
    <w:rsid w:val="00897A58"/>
    <w:rsid w:val="008A230B"/>
    <w:rsid w:val="008A2F9D"/>
    <w:rsid w:val="008A319B"/>
    <w:rsid w:val="008A3AE3"/>
    <w:rsid w:val="008A4073"/>
    <w:rsid w:val="008A41FC"/>
    <w:rsid w:val="008A505B"/>
    <w:rsid w:val="008B097C"/>
    <w:rsid w:val="008B0F53"/>
    <w:rsid w:val="008B3A8E"/>
    <w:rsid w:val="008B4A6D"/>
    <w:rsid w:val="008B4AF9"/>
    <w:rsid w:val="008B4F02"/>
    <w:rsid w:val="008B5631"/>
    <w:rsid w:val="008B56D5"/>
    <w:rsid w:val="008B5C01"/>
    <w:rsid w:val="008B6BA6"/>
    <w:rsid w:val="008B79D4"/>
    <w:rsid w:val="008B7A85"/>
    <w:rsid w:val="008C00DD"/>
    <w:rsid w:val="008C05CE"/>
    <w:rsid w:val="008C33BC"/>
    <w:rsid w:val="008C35B9"/>
    <w:rsid w:val="008C552D"/>
    <w:rsid w:val="008C5A61"/>
    <w:rsid w:val="008C6577"/>
    <w:rsid w:val="008C7DCF"/>
    <w:rsid w:val="008D1482"/>
    <w:rsid w:val="008D20D1"/>
    <w:rsid w:val="008D4339"/>
    <w:rsid w:val="008D433F"/>
    <w:rsid w:val="008D516D"/>
    <w:rsid w:val="008D51B9"/>
    <w:rsid w:val="008D53EE"/>
    <w:rsid w:val="008D5508"/>
    <w:rsid w:val="008D5B80"/>
    <w:rsid w:val="008D6223"/>
    <w:rsid w:val="008D622A"/>
    <w:rsid w:val="008D6B3C"/>
    <w:rsid w:val="008D6E86"/>
    <w:rsid w:val="008D7458"/>
    <w:rsid w:val="008E0503"/>
    <w:rsid w:val="008E0660"/>
    <w:rsid w:val="008E1034"/>
    <w:rsid w:val="008E113E"/>
    <w:rsid w:val="008E153F"/>
    <w:rsid w:val="008E1B99"/>
    <w:rsid w:val="008E222C"/>
    <w:rsid w:val="008E2448"/>
    <w:rsid w:val="008E2FBB"/>
    <w:rsid w:val="008E3A59"/>
    <w:rsid w:val="008E3C73"/>
    <w:rsid w:val="008E414A"/>
    <w:rsid w:val="008E5506"/>
    <w:rsid w:val="008E5A49"/>
    <w:rsid w:val="008E69E6"/>
    <w:rsid w:val="008E7DE8"/>
    <w:rsid w:val="008E7EF2"/>
    <w:rsid w:val="008F1683"/>
    <w:rsid w:val="008F1AFE"/>
    <w:rsid w:val="008F24FB"/>
    <w:rsid w:val="008F2AD2"/>
    <w:rsid w:val="008F4077"/>
    <w:rsid w:val="008F41E7"/>
    <w:rsid w:val="008F44AF"/>
    <w:rsid w:val="008F4568"/>
    <w:rsid w:val="008F4E1E"/>
    <w:rsid w:val="008F5680"/>
    <w:rsid w:val="008F59E4"/>
    <w:rsid w:val="008F6703"/>
    <w:rsid w:val="008F7010"/>
    <w:rsid w:val="008F7B92"/>
    <w:rsid w:val="0090022D"/>
    <w:rsid w:val="009026FC"/>
    <w:rsid w:val="00902AA8"/>
    <w:rsid w:val="009037A0"/>
    <w:rsid w:val="00904888"/>
    <w:rsid w:val="00904A8C"/>
    <w:rsid w:val="00904B6B"/>
    <w:rsid w:val="00905111"/>
    <w:rsid w:val="00907169"/>
    <w:rsid w:val="0091066B"/>
    <w:rsid w:val="00910678"/>
    <w:rsid w:val="0091121B"/>
    <w:rsid w:val="00912619"/>
    <w:rsid w:val="00912914"/>
    <w:rsid w:val="00912FC9"/>
    <w:rsid w:val="00913FC4"/>
    <w:rsid w:val="00914396"/>
    <w:rsid w:val="009154B7"/>
    <w:rsid w:val="00915AB6"/>
    <w:rsid w:val="00915BB4"/>
    <w:rsid w:val="0091772F"/>
    <w:rsid w:val="009177AD"/>
    <w:rsid w:val="00917911"/>
    <w:rsid w:val="00917DD0"/>
    <w:rsid w:val="00921E4C"/>
    <w:rsid w:val="0092460B"/>
    <w:rsid w:val="0092463F"/>
    <w:rsid w:val="00924B53"/>
    <w:rsid w:val="00925075"/>
    <w:rsid w:val="0092557E"/>
    <w:rsid w:val="009257C2"/>
    <w:rsid w:val="00925EAF"/>
    <w:rsid w:val="0092643F"/>
    <w:rsid w:val="00926814"/>
    <w:rsid w:val="0093052D"/>
    <w:rsid w:val="0093058A"/>
    <w:rsid w:val="0093115F"/>
    <w:rsid w:val="009327BB"/>
    <w:rsid w:val="00935E4C"/>
    <w:rsid w:val="0093663A"/>
    <w:rsid w:val="009366EF"/>
    <w:rsid w:val="009409B3"/>
    <w:rsid w:val="009410D2"/>
    <w:rsid w:val="0094218C"/>
    <w:rsid w:val="009424C1"/>
    <w:rsid w:val="00943096"/>
    <w:rsid w:val="0094531F"/>
    <w:rsid w:val="00946F33"/>
    <w:rsid w:val="00947737"/>
    <w:rsid w:val="00947B8B"/>
    <w:rsid w:val="0095122A"/>
    <w:rsid w:val="0095201D"/>
    <w:rsid w:val="009526A9"/>
    <w:rsid w:val="009530BB"/>
    <w:rsid w:val="0095368A"/>
    <w:rsid w:val="009540FA"/>
    <w:rsid w:val="009545AA"/>
    <w:rsid w:val="009559CF"/>
    <w:rsid w:val="00955C44"/>
    <w:rsid w:val="00956145"/>
    <w:rsid w:val="00956E04"/>
    <w:rsid w:val="00957E76"/>
    <w:rsid w:val="00960693"/>
    <w:rsid w:val="0096181B"/>
    <w:rsid w:val="00961B34"/>
    <w:rsid w:val="00962702"/>
    <w:rsid w:val="00962995"/>
    <w:rsid w:val="00963B11"/>
    <w:rsid w:val="00963E54"/>
    <w:rsid w:val="00965C27"/>
    <w:rsid w:val="00966698"/>
    <w:rsid w:val="0096738E"/>
    <w:rsid w:val="00970B0F"/>
    <w:rsid w:val="00971368"/>
    <w:rsid w:val="00972969"/>
    <w:rsid w:val="00973F61"/>
    <w:rsid w:val="00974126"/>
    <w:rsid w:val="00974A70"/>
    <w:rsid w:val="00975240"/>
    <w:rsid w:val="00975276"/>
    <w:rsid w:val="009778FA"/>
    <w:rsid w:val="00977DA4"/>
    <w:rsid w:val="00980888"/>
    <w:rsid w:val="00980B3E"/>
    <w:rsid w:val="0098123F"/>
    <w:rsid w:val="00981E63"/>
    <w:rsid w:val="00982746"/>
    <w:rsid w:val="00982E9E"/>
    <w:rsid w:val="00982E9F"/>
    <w:rsid w:val="0098304C"/>
    <w:rsid w:val="009838D6"/>
    <w:rsid w:val="00983B8D"/>
    <w:rsid w:val="00983E0E"/>
    <w:rsid w:val="00986982"/>
    <w:rsid w:val="00986E3E"/>
    <w:rsid w:val="00987498"/>
    <w:rsid w:val="00987966"/>
    <w:rsid w:val="00987C9B"/>
    <w:rsid w:val="00990027"/>
    <w:rsid w:val="00990169"/>
    <w:rsid w:val="0099293C"/>
    <w:rsid w:val="00992C81"/>
    <w:rsid w:val="0099574D"/>
    <w:rsid w:val="009957EF"/>
    <w:rsid w:val="00996665"/>
    <w:rsid w:val="009A0399"/>
    <w:rsid w:val="009A0C31"/>
    <w:rsid w:val="009A1424"/>
    <w:rsid w:val="009A22C7"/>
    <w:rsid w:val="009A4899"/>
    <w:rsid w:val="009A49BC"/>
    <w:rsid w:val="009A5129"/>
    <w:rsid w:val="009A5A7B"/>
    <w:rsid w:val="009A5B3A"/>
    <w:rsid w:val="009A5BAD"/>
    <w:rsid w:val="009A6208"/>
    <w:rsid w:val="009A652A"/>
    <w:rsid w:val="009B16AA"/>
    <w:rsid w:val="009B2401"/>
    <w:rsid w:val="009B410C"/>
    <w:rsid w:val="009B4F83"/>
    <w:rsid w:val="009B5374"/>
    <w:rsid w:val="009B58AB"/>
    <w:rsid w:val="009B5D0D"/>
    <w:rsid w:val="009B69F5"/>
    <w:rsid w:val="009B73C5"/>
    <w:rsid w:val="009B7698"/>
    <w:rsid w:val="009B79E8"/>
    <w:rsid w:val="009B7AA8"/>
    <w:rsid w:val="009C02DD"/>
    <w:rsid w:val="009C0793"/>
    <w:rsid w:val="009C1576"/>
    <w:rsid w:val="009C2451"/>
    <w:rsid w:val="009C3388"/>
    <w:rsid w:val="009C4D47"/>
    <w:rsid w:val="009C6A77"/>
    <w:rsid w:val="009C6C80"/>
    <w:rsid w:val="009D1501"/>
    <w:rsid w:val="009D15D1"/>
    <w:rsid w:val="009D23E6"/>
    <w:rsid w:val="009D2639"/>
    <w:rsid w:val="009D3ED0"/>
    <w:rsid w:val="009D47FA"/>
    <w:rsid w:val="009D5A7E"/>
    <w:rsid w:val="009D6493"/>
    <w:rsid w:val="009D6D65"/>
    <w:rsid w:val="009D6E2B"/>
    <w:rsid w:val="009E074E"/>
    <w:rsid w:val="009E164C"/>
    <w:rsid w:val="009E1ABD"/>
    <w:rsid w:val="009E1F54"/>
    <w:rsid w:val="009E263F"/>
    <w:rsid w:val="009E3D43"/>
    <w:rsid w:val="009E4735"/>
    <w:rsid w:val="009E49AA"/>
    <w:rsid w:val="009E4AEC"/>
    <w:rsid w:val="009E5EF3"/>
    <w:rsid w:val="009E6C7D"/>
    <w:rsid w:val="009F00CF"/>
    <w:rsid w:val="009F02E4"/>
    <w:rsid w:val="009F195F"/>
    <w:rsid w:val="009F2C7A"/>
    <w:rsid w:val="009F3963"/>
    <w:rsid w:val="009F4313"/>
    <w:rsid w:val="009F575B"/>
    <w:rsid w:val="009F601D"/>
    <w:rsid w:val="009F6035"/>
    <w:rsid w:val="009F66C5"/>
    <w:rsid w:val="009F7ECB"/>
    <w:rsid w:val="00A019CF"/>
    <w:rsid w:val="00A03480"/>
    <w:rsid w:val="00A0358B"/>
    <w:rsid w:val="00A03F57"/>
    <w:rsid w:val="00A0505E"/>
    <w:rsid w:val="00A055FD"/>
    <w:rsid w:val="00A07508"/>
    <w:rsid w:val="00A079EE"/>
    <w:rsid w:val="00A106E3"/>
    <w:rsid w:val="00A1072B"/>
    <w:rsid w:val="00A10A4D"/>
    <w:rsid w:val="00A122C0"/>
    <w:rsid w:val="00A14646"/>
    <w:rsid w:val="00A16341"/>
    <w:rsid w:val="00A1645B"/>
    <w:rsid w:val="00A16813"/>
    <w:rsid w:val="00A172C4"/>
    <w:rsid w:val="00A175F9"/>
    <w:rsid w:val="00A2018E"/>
    <w:rsid w:val="00A20A5C"/>
    <w:rsid w:val="00A20AF1"/>
    <w:rsid w:val="00A22267"/>
    <w:rsid w:val="00A22482"/>
    <w:rsid w:val="00A2270C"/>
    <w:rsid w:val="00A22C38"/>
    <w:rsid w:val="00A23F20"/>
    <w:rsid w:val="00A24F46"/>
    <w:rsid w:val="00A25284"/>
    <w:rsid w:val="00A269C8"/>
    <w:rsid w:val="00A26BB0"/>
    <w:rsid w:val="00A26C9B"/>
    <w:rsid w:val="00A26CDA"/>
    <w:rsid w:val="00A27DC6"/>
    <w:rsid w:val="00A32155"/>
    <w:rsid w:val="00A326A3"/>
    <w:rsid w:val="00A32C2C"/>
    <w:rsid w:val="00A35569"/>
    <w:rsid w:val="00A35E36"/>
    <w:rsid w:val="00A36495"/>
    <w:rsid w:val="00A412A0"/>
    <w:rsid w:val="00A41D5A"/>
    <w:rsid w:val="00A439BC"/>
    <w:rsid w:val="00A43AAC"/>
    <w:rsid w:val="00A4495D"/>
    <w:rsid w:val="00A459AA"/>
    <w:rsid w:val="00A45C05"/>
    <w:rsid w:val="00A45D37"/>
    <w:rsid w:val="00A476D6"/>
    <w:rsid w:val="00A47F30"/>
    <w:rsid w:val="00A50C2C"/>
    <w:rsid w:val="00A5176F"/>
    <w:rsid w:val="00A51A64"/>
    <w:rsid w:val="00A51E5B"/>
    <w:rsid w:val="00A51F20"/>
    <w:rsid w:val="00A5231C"/>
    <w:rsid w:val="00A52DE9"/>
    <w:rsid w:val="00A540E7"/>
    <w:rsid w:val="00A54306"/>
    <w:rsid w:val="00A55DDA"/>
    <w:rsid w:val="00A56BEC"/>
    <w:rsid w:val="00A56DEB"/>
    <w:rsid w:val="00A5777C"/>
    <w:rsid w:val="00A6045F"/>
    <w:rsid w:val="00A60B6C"/>
    <w:rsid w:val="00A60BF8"/>
    <w:rsid w:val="00A6181E"/>
    <w:rsid w:val="00A61BC5"/>
    <w:rsid w:val="00A623D4"/>
    <w:rsid w:val="00A63B6F"/>
    <w:rsid w:val="00A63BF7"/>
    <w:rsid w:val="00A63D13"/>
    <w:rsid w:val="00A64EC8"/>
    <w:rsid w:val="00A658D2"/>
    <w:rsid w:val="00A65BF5"/>
    <w:rsid w:val="00A6689C"/>
    <w:rsid w:val="00A67909"/>
    <w:rsid w:val="00A70728"/>
    <w:rsid w:val="00A71D19"/>
    <w:rsid w:val="00A72781"/>
    <w:rsid w:val="00A728FD"/>
    <w:rsid w:val="00A72DFA"/>
    <w:rsid w:val="00A72FFA"/>
    <w:rsid w:val="00A75A55"/>
    <w:rsid w:val="00A75E8B"/>
    <w:rsid w:val="00A7686D"/>
    <w:rsid w:val="00A76CD7"/>
    <w:rsid w:val="00A7745F"/>
    <w:rsid w:val="00A7773C"/>
    <w:rsid w:val="00A80251"/>
    <w:rsid w:val="00A8042B"/>
    <w:rsid w:val="00A811F2"/>
    <w:rsid w:val="00A81E17"/>
    <w:rsid w:val="00A82359"/>
    <w:rsid w:val="00A85184"/>
    <w:rsid w:val="00A872D5"/>
    <w:rsid w:val="00A87A36"/>
    <w:rsid w:val="00A90DD7"/>
    <w:rsid w:val="00A92ACE"/>
    <w:rsid w:val="00A92EAE"/>
    <w:rsid w:val="00A93D75"/>
    <w:rsid w:val="00A96031"/>
    <w:rsid w:val="00A979F0"/>
    <w:rsid w:val="00AA1283"/>
    <w:rsid w:val="00AA634A"/>
    <w:rsid w:val="00AA6C19"/>
    <w:rsid w:val="00AA71B9"/>
    <w:rsid w:val="00AB1657"/>
    <w:rsid w:val="00AB1ED0"/>
    <w:rsid w:val="00AB2275"/>
    <w:rsid w:val="00AB2284"/>
    <w:rsid w:val="00AB2324"/>
    <w:rsid w:val="00AB260F"/>
    <w:rsid w:val="00AB2B74"/>
    <w:rsid w:val="00AB3161"/>
    <w:rsid w:val="00AB4553"/>
    <w:rsid w:val="00AB4F54"/>
    <w:rsid w:val="00AB4FC0"/>
    <w:rsid w:val="00AB6496"/>
    <w:rsid w:val="00AC1228"/>
    <w:rsid w:val="00AC1D9F"/>
    <w:rsid w:val="00AC1E22"/>
    <w:rsid w:val="00AC3111"/>
    <w:rsid w:val="00AC3942"/>
    <w:rsid w:val="00AC651D"/>
    <w:rsid w:val="00AC7FB1"/>
    <w:rsid w:val="00AD00B7"/>
    <w:rsid w:val="00AD110E"/>
    <w:rsid w:val="00AD1AAE"/>
    <w:rsid w:val="00AD1C7F"/>
    <w:rsid w:val="00AD2B29"/>
    <w:rsid w:val="00AD3595"/>
    <w:rsid w:val="00AD44EB"/>
    <w:rsid w:val="00AD49EF"/>
    <w:rsid w:val="00AD4C8D"/>
    <w:rsid w:val="00AD5883"/>
    <w:rsid w:val="00AD68A4"/>
    <w:rsid w:val="00AD6A78"/>
    <w:rsid w:val="00AD6AEB"/>
    <w:rsid w:val="00AE1CE0"/>
    <w:rsid w:val="00AE246E"/>
    <w:rsid w:val="00AE2CB3"/>
    <w:rsid w:val="00AE363A"/>
    <w:rsid w:val="00AE3803"/>
    <w:rsid w:val="00AE3D32"/>
    <w:rsid w:val="00AE41AA"/>
    <w:rsid w:val="00AE44A3"/>
    <w:rsid w:val="00AE4CD6"/>
    <w:rsid w:val="00AE67FE"/>
    <w:rsid w:val="00AE6EF0"/>
    <w:rsid w:val="00AE7CB7"/>
    <w:rsid w:val="00AF0101"/>
    <w:rsid w:val="00AF1FF7"/>
    <w:rsid w:val="00AF396E"/>
    <w:rsid w:val="00AF3A72"/>
    <w:rsid w:val="00AF41F0"/>
    <w:rsid w:val="00AF54C7"/>
    <w:rsid w:val="00AF567A"/>
    <w:rsid w:val="00AF743E"/>
    <w:rsid w:val="00AF7832"/>
    <w:rsid w:val="00AF7BBC"/>
    <w:rsid w:val="00B013FA"/>
    <w:rsid w:val="00B0178E"/>
    <w:rsid w:val="00B02AA5"/>
    <w:rsid w:val="00B036B2"/>
    <w:rsid w:val="00B04A2C"/>
    <w:rsid w:val="00B04B13"/>
    <w:rsid w:val="00B04FD3"/>
    <w:rsid w:val="00B05529"/>
    <w:rsid w:val="00B0620A"/>
    <w:rsid w:val="00B06C99"/>
    <w:rsid w:val="00B06D40"/>
    <w:rsid w:val="00B06DA9"/>
    <w:rsid w:val="00B07CBE"/>
    <w:rsid w:val="00B11619"/>
    <w:rsid w:val="00B1269E"/>
    <w:rsid w:val="00B1358F"/>
    <w:rsid w:val="00B13836"/>
    <w:rsid w:val="00B13A2A"/>
    <w:rsid w:val="00B13AAB"/>
    <w:rsid w:val="00B13D30"/>
    <w:rsid w:val="00B146F7"/>
    <w:rsid w:val="00B14A74"/>
    <w:rsid w:val="00B15FDA"/>
    <w:rsid w:val="00B16D95"/>
    <w:rsid w:val="00B174A6"/>
    <w:rsid w:val="00B21421"/>
    <w:rsid w:val="00B2230B"/>
    <w:rsid w:val="00B2250C"/>
    <w:rsid w:val="00B250A3"/>
    <w:rsid w:val="00B30BF6"/>
    <w:rsid w:val="00B31488"/>
    <w:rsid w:val="00B31772"/>
    <w:rsid w:val="00B31AF2"/>
    <w:rsid w:val="00B31EBA"/>
    <w:rsid w:val="00B328AD"/>
    <w:rsid w:val="00B32CA4"/>
    <w:rsid w:val="00B32F71"/>
    <w:rsid w:val="00B337EE"/>
    <w:rsid w:val="00B349A8"/>
    <w:rsid w:val="00B3530A"/>
    <w:rsid w:val="00B359E5"/>
    <w:rsid w:val="00B35B51"/>
    <w:rsid w:val="00B36226"/>
    <w:rsid w:val="00B368E9"/>
    <w:rsid w:val="00B371AE"/>
    <w:rsid w:val="00B371DF"/>
    <w:rsid w:val="00B41346"/>
    <w:rsid w:val="00B415DF"/>
    <w:rsid w:val="00B41962"/>
    <w:rsid w:val="00B4285B"/>
    <w:rsid w:val="00B43385"/>
    <w:rsid w:val="00B438FF"/>
    <w:rsid w:val="00B43AE8"/>
    <w:rsid w:val="00B43E32"/>
    <w:rsid w:val="00B4551D"/>
    <w:rsid w:val="00B45D73"/>
    <w:rsid w:val="00B46AD7"/>
    <w:rsid w:val="00B5010B"/>
    <w:rsid w:val="00B50FC6"/>
    <w:rsid w:val="00B51715"/>
    <w:rsid w:val="00B51E98"/>
    <w:rsid w:val="00B51EEF"/>
    <w:rsid w:val="00B529E1"/>
    <w:rsid w:val="00B5580C"/>
    <w:rsid w:val="00B5594E"/>
    <w:rsid w:val="00B56F3A"/>
    <w:rsid w:val="00B600C1"/>
    <w:rsid w:val="00B618DE"/>
    <w:rsid w:val="00B61BD5"/>
    <w:rsid w:val="00B6300F"/>
    <w:rsid w:val="00B645DE"/>
    <w:rsid w:val="00B64A56"/>
    <w:rsid w:val="00B64A5E"/>
    <w:rsid w:val="00B65A8B"/>
    <w:rsid w:val="00B65BAE"/>
    <w:rsid w:val="00B65ED0"/>
    <w:rsid w:val="00B66600"/>
    <w:rsid w:val="00B678D4"/>
    <w:rsid w:val="00B67B5B"/>
    <w:rsid w:val="00B70918"/>
    <w:rsid w:val="00B70AD7"/>
    <w:rsid w:val="00B70CD7"/>
    <w:rsid w:val="00B72012"/>
    <w:rsid w:val="00B73BA5"/>
    <w:rsid w:val="00B74632"/>
    <w:rsid w:val="00B75AC2"/>
    <w:rsid w:val="00B76918"/>
    <w:rsid w:val="00B77236"/>
    <w:rsid w:val="00B77491"/>
    <w:rsid w:val="00B775D1"/>
    <w:rsid w:val="00B82DAA"/>
    <w:rsid w:val="00B82F38"/>
    <w:rsid w:val="00B8358D"/>
    <w:rsid w:val="00B83665"/>
    <w:rsid w:val="00B840C8"/>
    <w:rsid w:val="00B84397"/>
    <w:rsid w:val="00B85B65"/>
    <w:rsid w:val="00B85D9B"/>
    <w:rsid w:val="00B86BC6"/>
    <w:rsid w:val="00B873E0"/>
    <w:rsid w:val="00B90AA8"/>
    <w:rsid w:val="00B9302E"/>
    <w:rsid w:val="00B953D4"/>
    <w:rsid w:val="00B95825"/>
    <w:rsid w:val="00B97033"/>
    <w:rsid w:val="00B97343"/>
    <w:rsid w:val="00B97419"/>
    <w:rsid w:val="00B97D94"/>
    <w:rsid w:val="00BA034F"/>
    <w:rsid w:val="00BA0801"/>
    <w:rsid w:val="00BA22F8"/>
    <w:rsid w:val="00BA2BC9"/>
    <w:rsid w:val="00BA328A"/>
    <w:rsid w:val="00BA4DE8"/>
    <w:rsid w:val="00BA5C52"/>
    <w:rsid w:val="00BA6803"/>
    <w:rsid w:val="00BA70EC"/>
    <w:rsid w:val="00BA7B10"/>
    <w:rsid w:val="00BB0ADA"/>
    <w:rsid w:val="00BB0E28"/>
    <w:rsid w:val="00BB155B"/>
    <w:rsid w:val="00BB22F8"/>
    <w:rsid w:val="00BB255D"/>
    <w:rsid w:val="00BB2946"/>
    <w:rsid w:val="00BB5EFC"/>
    <w:rsid w:val="00BB60A1"/>
    <w:rsid w:val="00BB758D"/>
    <w:rsid w:val="00BC06E0"/>
    <w:rsid w:val="00BC0828"/>
    <w:rsid w:val="00BC0F38"/>
    <w:rsid w:val="00BC1064"/>
    <w:rsid w:val="00BC10C6"/>
    <w:rsid w:val="00BC29B4"/>
    <w:rsid w:val="00BC378E"/>
    <w:rsid w:val="00BC3811"/>
    <w:rsid w:val="00BC4086"/>
    <w:rsid w:val="00BC5F1D"/>
    <w:rsid w:val="00BD0C31"/>
    <w:rsid w:val="00BD14B9"/>
    <w:rsid w:val="00BD18C3"/>
    <w:rsid w:val="00BD25F9"/>
    <w:rsid w:val="00BD4D4D"/>
    <w:rsid w:val="00BD4EC0"/>
    <w:rsid w:val="00BD55B5"/>
    <w:rsid w:val="00BD6562"/>
    <w:rsid w:val="00BD7534"/>
    <w:rsid w:val="00BE0CA3"/>
    <w:rsid w:val="00BE0E05"/>
    <w:rsid w:val="00BE15EA"/>
    <w:rsid w:val="00BE22BB"/>
    <w:rsid w:val="00BE2E78"/>
    <w:rsid w:val="00BE5465"/>
    <w:rsid w:val="00BE5BD7"/>
    <w:rsid w:val="00BE659F"/>
    <w:rsid w:val="00BE7D90"/>
    <w:rsid w:val="00BF01B9"/>
    <w:rsid w:val="00BF0D5C"/>
    <w:rsid w:val="00BF1042"/>
    <w:rsid w:val="00BF10BF"/>
    <w:rsid w:val="00BF1635"/>
    <w:rsid w:val="00BF291A"/>
    <w:rsid w:val="00BF308A"/>
    <w:rsid w:val="00BF33DE"/>
    <w:rsid w:val="00BF3461"/>
    <w:rsid w:val="00BF3E08"/>
    <w:rsid w:val="00BF4EE8"/>
    <w:rsid w:val="00BF5474"/>
    <w:rsid w:val="00BF54D5"/>
    <w:rsid w:val="00BF6783"/>
    <w:rsid w:val="00BF708E"/>
    <w:rsid w:val="00BF742A"/>
    <w:rsid w:val="00BF7BA2"/>
    <w:rsid w:val="00BF7D87"/>
    <w:rsid w:val="00C00D62"/>
    <w:rsid w:val="00C018B5"/>
    <w:rsid w:val="00C02F3F"/>
    <w:rsid w:val="00C042A4"/>
    <w:rsid w:val="00C053C5"/>
    <w:rsid w:val="00C05C31"/>
    <w:rsid w:val="00C05E45"/>
    <w:rsid w:val="00C05E96"/>
    <w:rsid w:val="00C06338"/>
    <w:rsid w:val="00C069E3"/>
    <w:rsid w:val="00C104E1"/>
    <w:rsid w:val="00C11AC3"/>
    <w:rsid w:val="00C11C8C"/>
    <w:rsid w:val="00C13F65"/>
    <w:rsid w:val="00C14662"/>
    <w:rsid w:val="00C14FB7"/>
    <w:rsid w:val="00C1576C"/>
    <w:rsid w:val="00C15FFF"/>
    <w:rsid w:val="00C16009"/>
    <w:rsid w:val="00C1694F"/>
    <w:rsid w:val="00C171C4"/>
    <w:rsid w:val="00C1776A"/>
    <w:rsid w:val="00C20A18"/>
    <w:rsid w:val="00C213C2"/>
    <w:rsid w:val="00C215A5"/>
    <w:rsid w:val="00C22AF0"/>
    <w:rsid w:val="00C2357A"/>
    <w:rsid w:val="00C24C6D"/>
    <w:rsid w:val="00C25480"/>
    <w:rsid w:val="00C279E3"/>
    <w:rsid w:val="00C307E1"/>
    <w:rsid w:val="00C314D8"/>
    <w:rsid w:val="00C31E76"/>
    <w:rsid w:val="00C327CC"/>
    <w:rsid w:val="00C32A09"/>
    <w:rsid w:val="00C33398"/>
    <w:rsid w:val="00C34FFA"/>
    <w:rsid w:val="00C35027"/>
    <w:rsid w:val="00C352B4"/>
    <w:rsid w:val="00C35CB9"/>
    <w:rsid w:val="00C3605B"/>
    <w:rsid w:val="00C361C4"/>
    <w:rsid w:val="00C405AC"/>
    <w:rsid w:val="00C41547"/>
    <w:rsid w:val="00C4190D"/>
    <w:rsid w:val="00C421C5"/>
    <w:rsid w:val="00C430EA"/>
    <w:rsid w:val="00C43AA6"/>
    <w:rsid w:val="00C43B0D"/>
    <w:rsid w:val="00C44C64"/>
    <w:rsid w:val="00C45C0D"/>
    <w:rsid w:val="00C45FF0"/>
    <w:rsid w:val="00C46C23"/>
    <w:rsid w:val="00C46CDD"/>
    <w:rsid w:val="00C47653"/>
    <w:rsid w:val="00C47B58"/>
    <w:rsid w:val="00C47F44"/>
    <w:rsid w:val="00C505BB"/>
    <w:rsid w:val="00C505F6"/>
    <w:rsid w:val="00C51E62"/>
    <w:rsid w:val="00C52B1E"/>
    <w:rsid w:val="00C52BEB"/>
    <w:rsid w:val="00C52EB4"/>
    <w:rsid w:val="00C542F5"/>
    <w:rsid w:val="00C54709"/>
    <w:rsid w:val="00C54F57"/>
    <w:rsid w:val="00C60945"/>
    <w:rsid w:val="00C60947"/>
    <w:rsid w:val="00C60BE6"/>
    <w:rsid w:val="00C6258D"/>
    <w:rsid w:val="00C62C5F"/>
    <w:rsid w:val="00C63516"/>
    <w:rsid w:val="00C63A5D"/>
    <w:rsid w:val="00C64308"/>
    <w:rsid w:val="00C64487"/>
    <w:rsid w:val="00C650B3"/>
    <w:rsid w:val="00C67E09"/>
    <w:rsid w:val="00C70E7B"/>
    <w:rsid w:val="00C723AA"/>
    <w:rsid w:val="00C7355F"/>
    <w:rsid w:val="00C74051"/>
    <w:rsid w:val="00C74A13"/>
    <w:rsid w:val="00C75B51"/>
    <w:rsid w:val="00C75D80"/>
    <w:rsid w:val="00C76085"/>
    <w:rsid w:val="00C773C5"/>
    <w:rsid w:val="00C80848"/>
    <w:rsid w:val="00C80F09"/>
    <w:rsid w:val="00C81868"/>
    <w:rsid w:val="00C81B29"/>
    <w:rsid w:val="00C83737"/>
    <w:rsid w:val="00C84437"/>
    <w:rsid w:val="00C85044"/>
    <w:rsid w:val="00C86F3D"/>
    <w:rsid w:val="00C876C3"/>
    <w:rsid w:val="00C92199"/>
    <w:rsid w:val="00C94644"/>
    <w:rsid w:val="00C94BDA"/>
    <w:rsid w:val="00C96C41"/>
    <w:rsid w:val="00C96DCC"/>
    <w:rsid w:val="00C976C4"/>
    <w:rsid w:val="00C97809"/>
    <w:rsid w:val="00CA012E"/>
    <w:rsid w:val="00CA0C1D"/>
    <w:rsid w:val="00CA13D3"/>
    <w:rsid w:val="00CA1E81"/>
    <w:rsid w:val="00CA2733"/>
    <w:rsid w:val="00CA2A6D"/>
    <w:rsid w:val="00CA3E5E"/>
    <w:rsid w:val="00CA5989"/>
    <w:rsid w:val="00CA5D6C"/>
    <w:rsid w:val="00CA5DF0"/>
    <w:rsid w:val="00CB00BE"/>
    <w:rsid w:val="00CB02D9"/>
    <w:rsid w:val="00CB0BAA"/>
    <w:rsid w:val="00CB1E47"/>
    <w:rsid w:val="00CB36A6"/>
    <w:rsid w:val="00CB387A"/>
    <w:rsid w:val="00CB4B2B"/>
    <w:rsid w:val="00CB67C1"/>
    <w:rsid w:val="00CB69C1"/>
    <w:rsid w:val="00CB6A2D"/>
    <w:rsid w:val="00CB7F2C"/>
    <w:rsid w:val="00CC0445"/>
    <w:rsid w:val="00CC1032"/>
    <w:rsid w:val="00CC10B2"/>
    <w:rsid w:val="00CC454D"/>
    <w:rsid w:val="00CC46CE"/>
    <w:rsid w:val="00CC4DC0"/>
    <w:rsid w:val="00CC553E"/>
    <w:rsid w:val="00CC5E15"/>
    <w:rsid w:val="00CC61CF"/>
    <w:rsid w:val="00CC691E"/>
    <w:rsid w:val="00CC7A88"/>
    <w:rsid w:val="00CD032A"/>
    <w:rsid w:val="00CD05AB"/>
    <w:rsid w:val="00CD2832"/>
    <w:rsid w:val="00CD3CB2"/>
    <w:rsid w:val="00CD4913"/>
    <w:rsid w:val="00CD4F9B"/>
    <w:rsid w:val="00CD538B"/>
    <w:rsid w:val="00CD5A70"/>
    <w:rsid w:val="00CD732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3A9"/>
    <w:rsid w:val="00CF3B86"/>
    <w:rsid w:val="00CF43A3"/>
    <w:rsid w:val="00CF6388"/>
    <w:rsid w:val="00CF746E"/>
    <w:rsid w:val="00CF7EEC"/>
    <w:rsid w:val="00D012A7"/>
    <w:rsid w:val="00D019B0"/>
    <w:rsid w:val="00D02038"/>
    <w:rsid w:val="00D02880"/>
    <w:rsid w:val="00D02B1D"/>
    <w:rsid w:val="00D03261"/>
    <w:rsid w:val="00D03FD9"/>
    <w:rsid w:val="00D04498"/>
    <w:rsid w:val="00D04BAF"/>
    <w:rsid w:val="00D05618"/>
    <w:rsid w:val="00D06197"/>
    <w:rsid w:val="00D0635C"/>
    <w:rsid w:val="00D063D5"/>
    <w:rsid w:val="00D0657C"/>
    <w:rsid w:val="00D068DC"/>
    <w:rsid w:val="00D10E5D"/>
    <w:rsid w:val="00D12263"/>
    <w:rsid w:val="00D12654"/>
    <w:rsid w:val="00D129B9"/>
    <w:rsid w:val="00D12B69"/>
    <w:rsid w:val="00D12F5F"/>
    <w:rsid w:val="00D133CB"/>
    <w:rsid w:val="00D13457"/>
    <w:rsid w:val="00D1544A"/>
    <w:rsid w:val="00D159FB"/>
    <w:rsid w:val="00D1637A"/>
    <w:rsid w:val="00D16434"/>
    <w:rsid w:val="00D176E3"/>
    <w:rsid w:val="00D1771C"/>
    <w:rsid w:val="00D20A0B"/>
    <w:rsid w:val="00D2140E"/>
    <w:rsid w:val="00D22A92"/>
    <w:rsid w:val="00D237CD"/>
    <w:rsid w:val="00D23EB0"/>
    <w:rsid w:val="00D24E17"/>
    <w:rsid w:val="00D25329"/>
    <w:rsid w:val="00D25A19"/>
    <w:rsid w:val="00D263B0"/>
    <w:rsid w:val="00D26651"/>
    <w:rsid w:val="00D2779F"/>
    <w:rsid w:val="00D27CB3"/>
    <w:rsid w:val="00D3107B"/>
    <w:rsid w:val="00D31C1B"/>
    <w:rsid w:val="00D31CD0"/>
    <w:rsid w:val="00D31DA2"/>
    <w:rsid w:val="00D326E0"/>
    <w:rsid w:val="00D33192"/>
    <w:rsid w:val="00D344A1"/>
    <w:rsid w:val="00D34C0E"/>
    <w:rsid w:val="00D368C9"/>
    <w:rsid w:val="00D36E2D"/>
    <w:rsid w:val="00D370D4"/>
    <w:rsid w:val="00D41E16"/>
    <w:rsid w:val="00D420CE"/>
    <w:rsid w:val="00D42197"/>
    <w:rsid w:val="00D4275E"/>
    <w:rsid w:val="00D43689"/>
    <w:rsid w:val="00D43E27"/>
    <w:rsid w:val="00D455B9"/>
    <w:rsid w:val="00D457BC"/>
    <w:rsid w:val="00D4635C"/>
    <w:rsid w:val="00D46861"/>
    <w:rsid w:val="00D46E8B"/>
    <w:rsid w:val="00D471B8"/>
    <w:rsid w:val="00D47763"/>
    <w:rsid w:val="00D52360"/>
    <w:rsid w:val="00D5281A"/>
    <w:rsid w:val="00D5354F"/>
    <w:rsid w:val="00D56227"/>
    <w:rsid w:val="00D56C34"/>
    <w:rsid w:val="00D57186"/>
    <w:rsid w:val="00D57604"/>
    <w:rsid w:val="00D577BC"/>
    <w:rsid w:val="00D62ACE"/>
    <w:rsid w:val="00D63D50"/>
    <w:rsid w:val="00D650E0"/>
    <w:rsid w:val="00D65E8C"/>
    <w:rsid w:val="00D66915"/>
    <w:rsid w:val="00D66B74"/>
    <w:rsid w:val="00D717A4"/>
    <w:rsid w:val="00D71CE7"/>
    <w:rsid w:val="00D73929"/>
    <w:rsid w:val="00D73EE7"/>
    <w:rsid w:val="00D745AB"/>
    <w:rsid w:val="00D745BE"/>
    <w:rsid w:val="00D75558"/>
    <w:rsid w:val="00D760E6"/>
    <w:rsid w:val="00D76971"/>
    <w:rsid w:val="00D76D1E"/>
    <w:rsid w:val="00D76DE6"/>
    <w:rsid w:val="00D76FAF"/>
    <w:rsid w:val="00D779AD"/>
    <w:rsid w:val="00D809BF"/>
    <w:rsid w:val="00D80C6D"/>
    <w:rsid w:val="00D83947"/>
    <w:rsid w:val="00D83AB5"/>
    <w:rsid w:val="00D8426D"/>
    <w:rsid w:val="00D84474"/>
    <w:rsid w:val="00D85140"/>
    <w:rsid w:val="00D8560E"/>
    <w:rsid w:val="00D857A2"/>
    <w:rsid w:val="00D86017"/>
    <w:rsid w:val="00D87B1E"/>
    <w:rsid w:val="00D87C48"/>
    <w:rsid w:val="00D9133B"/>
    <w:rsid w:val="00D9179C"/>
    <w:rsid w:val="00D92418"/>
    <w:rsid w:val="00D925FF"/>
    <w:rsid w:val="00D93258"/>
    <w:rsid w:val="00D933A7"/>
    <w:rsid w:val="00D94E8F"/>
    <w:rsid w:val="00D972E5"/>
    <w:rsid w:val="00D97831"/>
    <w:rsid w:val="00D9793F"/>
    <w:rsid w:val="00D97968"/>
    <w:rsid w:val="00DA2070"/>
    <w:rsid w:val="00DA2FF4"/>
    <w:rsid w:val="00DA3671"/>
    <w:rsid w:val="00DA4D0A"/>
    <w:rsid w:val="00DA5916"/>
    <w:rsid w:val="00DA5C6F"/>
    <w:rsid w:val="00DA7264"/>
    <w:rsid w:val="00DA7522"/>
    <w:rsid w:val="00DA7945"/>
    <w:rsid w:val="00DA7C16"/>
    <w:rsid w:val="00DB085B"/>
    <w:rsid w:val="00DB0F98"/>
    <w:rsid w:val="00DB1F3B"/>
    <w:rsid w:val="00DB2646"/>
    <w:rsid w:val="00DB364B"/>
    <w:rsid w:val="00DB36B8"/>
    <w:rsid w:val="00DB40E9"/>
    <w:rsid w:val="00DB4135"/>
    <w:rsid w:val="00DB4768"/>
    <w:rsid w:val="00DB58E6"/>
    <w:rsid w:val="00DB6BCD"/>
    <w:rsid w:val="00DC086B"/>
    <w:rsid w:val="00DC2E49"/>
    <w:rsid w:val="00DC380A"/>
    <w:rsid w:val="00DC5467"/>
    <w:rsid w:val="00DC57CD"/>
    <w:rsid w:val="00DC5E90"/>
    <w:rsid w:val="00DC6FF4"/>
    <w:rsid w:val="00DD0DF5"/>
    <w:rsid w:val="00DD1788"/>
    <w:rsid w:val="00DD31D4"/>
    <w:rsid w:val="00DD3DAD"/>
    <w:rsid w:val="00DD3DE7"/>
    <w:rsid w:val="00DD4A3C"/>
    <w:rsid w:val="00DE332A"/>
    <w:rsid w:val="00DE3898"/>
    <w:rsid w:val="00DE3C86"/>
    <w:rsid w:val="00DE477F"/>
    <w:rsid w:val="00DE4D15"/>
    <w:rsid w:val="00DE5B34"/>
    <w:rsid w:val="00DE6295"/>
    <w:rsid w:val="00DF1F2E"/>
    <w:rsid w:val="00DF2EE4"/>
    <w:rsid w:val="00DF3272"/>
    <w:rsid w:val="00DF3EFF"/>
    <w:rsid w:val="00DF4471"/>
    <w:rsid w:val="00DF519B"/>
    <w:rsid w:val="00DF5549"/>
    <w:rsid w:val="00DF563E"/>
    <w:rsid w:val="00DF5A3F"/>
    <w:rsid w:val="00DF675B"/>
    <w:rsid w:val="00E0253E"/>
    <w:rsid w:val="00E02A98"/>
    <w:rsid w:val="00E02AE2"/>
    <w:rsid w:val="00E03481"/>
    <w:rsid w:val="00E046AB"/>
    <w:rsid w:val="00E0579F"/>
    <w:rsid w:val="00E06EA9"/>
    <w:rsid w:val="00E078AE"/>
    <w:rsid w:val="00E07D61"/>
    <w:rsid w:val="00E10191"/>
    <w:rsid w:val="00E1053C"/>
    <w:rsid w:val="00E1281B"/>
    <w:rsid w:val="00E1381F"/>
    <w:rsid w:val="00E13C94"/>
    <w:rsid w:val="00E14504"/>
    <w:rsid w:val="00E1461A"/>
    <w:rsid w:val="00E14F5F"/>
    <w:rsid w:val="00E15A3A"/>
    <w:rsid w:val="00E15B85"/>
    <w:rsid w:val="00E161FC"/>
    <w:rsid w:val="00E16A15"/>
    <w:rsid w:val="00E1797B"/>
    <w:rsid w:val="00E17A59"/>
    <w:rsid w:val="00E22461"/>
    <w:rsid w:val="00E2359D"/>
    <w:rsid w:val="00E23A74"/>
    <w:rsid w:val="00E24D92"/>
    <w:rsid w:val="00E27B72"/>
    <w:rsid w:val="00E3055A"/>
    <w:rsid w:val="00E30CB0"/>
    <w:rsid w:val="00E31334"/>
    <w:rsid w:val="00E31D7F"/>
    <w:rsid w:val="00E32211"/>
    <w:rsid w:val="00E32EFF"/>
    <w:rsid w:val="00E33890"/>
    <w:rsid w:val="00E34619"/>
    <w:rsid w:val="00E363AB"/>
    <w:rsid w:val="00E363C1"/>
    <w:rsid w:val="00E37FFA"/>
    <w:rsid w:val="00E4231E"/>
    <w:rsid w:val="00E43246"/>
    <w:rsid w:val="00E43661"/>
    <w:rsid w:val="00E44BA6"/>
    <w:rsid w:val="00E4584C"/>
    <w:rsid w:val="00E460ED"/>
    <w:rsid w:val="00E50BE8"/>
    <w:rsid w:val="00E50E97"/>
    <w:rsid w:val="00E5105E"/>
    <w:rsid w:val="00E520DB"/>
    <w:rsid w:val="00E52365"/>
    <w:rsid w:val="00E52475"/>
    <w:rsid w:val="00E5272A"/>
    <w:rsid w:val="00E5289A"/>
    <w:rsid w:val="00E5302C"/>
    <w:rsid w:val="00E53ED3"/>
    <w:rsid w:val="00E54923"/>
    <w:rsid w:val="00E54A1C"/>
    <w:rsid w:val="00E54DBE"/>
    <w:rsid w:val="00E54DED"/>
    <w:rsid w:val="00E556C7"/>
    <w:rsid w:val="00E558DA"/>
    <w:rsid w:val="00E603F0"/>
    <w:rsid w:val="00E607E2"/>
    <w:rsid w:val="00E617DB"/>
    <w:rsid w:val="00E621F3"/>
    <w:rsid w:val="00E624DF"/>
    <w:rsid w:val="00E627B7"/>
    <w:rsid w:val="00E645F5"/>
    <w:rsid w:val="00E65088"/>
    <w:rsid w:val="00E658B3"/>
    <w:rsid w:val="00E6738A"/>
    <w:rsid w:val="00E711DC"/>
    <w:rsid w:val="00E7179C"/>
    <w:rsid w:val="00E726C0"/>
    <w:rsid w:val="00E72B04"/>
    <w:rsid w:val="00E733DE"/>
    <w:rsid w:val="00E73813"/>
    <w:rsid w:val="00E74489"/>
    <w:rsid w:val="00E744A2"/>
    <w:rsid w:val="00E74FD3"/>
    <w:rsid w:val="00E7500F"/>
    <w:rsid w:val="00E76568"/>
    <w:rsid w:val="00E76C8C"/>
    <w:rsid w:val="00E7767A"/>
    <w:rsid w:val="00E8060E"/>
    <w:rsid w:val="00E81553"/>
    <w:rsid w:val="00E81D40"/>
    <w:rsid w:val="00E82599"/>
    <w:rsid w:val="00E834B6"/>
    <w:rsid w:val="00E84888"/>
    <w:rsid w:val="00E853EB"/>
    <w:rsid w:val="00E8626F"/>
    <w:rsid w:val="00E872C8"/>
    <w:rsid w:val="00E87884"/>
    <w:rsid w:val="00E87C4E"/>
    <w:rsid w:val="00E9068B"/>
    <w:rsid w:val="00E9191D"/>
    <w:rsid w:val="00E91FD7"/>
    <w:rsid w:val="00E9226D"/>
    <w:rsid w:val="00E92825"/>
    <w:rsid w:val="00E92FAF"/>
    <w:rsid w:val="00E953FC"/>
    <w:rsid w:val="00E9719D"/>
    <w:rsid w:val="00E97898"/>
    <w:rsid w:val="00EA0954"/>
    <w:rsid w:val="00EA1E56"/>
    <w:rsid w:val="00EA28D6"/>
    <w:rsid w:val="00EA2C75"/>
    <w:rsid w:val="00EA30DB"/>
    <w:rsid w:val="00EA4CD1"/>
    <w:rsid w:val="00EA5170"/>
    <w:rsid w:val="00EA6842"/>
    <w:rsid w:val="00EA6CD5"/>
    <w:rsid w:val="00EA6D2B"/>
    <w:rsid w:val="00EA6E49"/>
    <w:rsid w:val="00EA711B"/>
    <w:rsid w:val="00EA7DEB"/>
    <w:rsid w:val="00EB1978"/>
    <w:rsid w:val="00EB25AF"/>
    <w:rsid w:val="00EB341C"/>
    <w:rsid w:val="00EB3714"/>
    <w:rsid w:val="00EB448C"/>
    <w:rsid w:val="00EB4990"/>
    <w:rsid w:val="00EB5333"/>
    <w:rsid w:val="00EB5867"/>
    <w:rsid w:val="00EB6442"/>
    <w:rsid w:val="00EB6A64"/>
    <w:rsid w:val="00EB7B0F"/>
    <w:rsid w:val="00EB7C14"/>
    <w:rsid w:val="00EC1524"/>
    <w:rsid w:val="00EC2985"/>
    <w:rsid w:val="00EC3922"/>
    <w:rsid w:val="00EC3D68"/>
    <w:rsid w:val="00EC52FD"/>
    <w:rsid w:val="00EC5355"/>
    <w:rsid w:val="00EC5F38"/>
    <w:rsid w:val="00EC7904"/>
    <w:rsid w:val="00ED0BBC"/>
    <w:rsid w:val="00ED0EF4"/>
    <w:rsid w:val="00ED17BB"/>
    <w:rsid w:val="00ED1855"/>
    <w:rsid w:val="00ED18E0"/>
    <w:rsid w:val="00ED239F"/>
    <w:rsid w:val="00ED2B29"/>
    <w:rsid w:val="00ED5D40"/>
    <w:rsid w:val="00EE0056"/>
    <w:rsid w:val="00EE261B"/>
    <w:rsid w:val="00EE3100"/>
    <w:rsid w:val="00EE348F"/>
    <w:rsid w:val="00EE3B2E"/>
    <w:rsid w:val="00EE3C5F"/>
    <w:rsid w:val="00EE411A"/>
    <w:rsid w:val="00EE51AF"/>
    <w:rsid w:val="00EE55D6"/>
    <w:rsid w:val="00EE5A92"/>
    <w:rsid w:val="00EE62C7"/>
    <w:rsid w:val="00EE690F"/>
    <w:rsid w:val="00EE715E"/>
    <w:rsid w:val="00EF075E"/>
    <w:rsid w:val="00EF26E4"/>
    <w:rsid w:val="00EF2C72"/>
    <w:rsid w:val="00EF3492"/>
    <w:rsid w:val="00EF4739"/>
    <w:rsid w:val="00EF57BF"/>
    <w:rsid w:val="00EF70EE"/>
    <w:rsid w:val="00EF7978"/>
    <w:rsid w:val="00F002A3"/>
    <w:rsid w:val="00F017FC"/>
    <w:rsid w:val="00F01AEE"/>
    <w:rsid w:val="00F01E9E"/>
    <w:rsid w:val="00F01F57"/>
    <w:rsid w:val="00F02916"/>
    <w:rsid w:val="00F0452C"/>
    <w:rsid w:val="00F04A60"/>
    <w:rsid w:val="00F05063"/>
    <w:rsid w:val="00F060E5"/>
    <w:rsid w:val="00F06AEE"/>
    <w:rsid w:val="00F06B4D"/>
    <w:rsid w:val="00F06E69"/>
    <w:rsid w:val="00F070B2"/>
    <w:rsid w:val="00F103DE"/>
    <w:rsid w:val="00F104D0"/>
    <w:rsid w:val="00F12A0C"/>
    <w:rsid w:val="00F13393"/>
    <w:rsid w:val="00F1493F"/>
    <w:rsid w:val="00F15C42"/>
    <w:rsid w:val="00F15D93"/>
    <w:rsid w:val="00F165A8"/>
    <w:rsid w:val="00F17018"/>
    <w:rsid w:val="00F17821"/>
    <w:rsid w:val="00F2025F"/>
    <w:rsid w:val="00F207EC"/>
    <w:rsid w:val="00F20E53"/>
    <w:rsid w:val="00F20F5A"/>
    <w:rsid w:val="00F2139E"/>
    <w:rsid w:val="00F2182A"/>
    <w:rsid w:val="00F2331C"/>
    <w:rsid w:val="00F23471"/>
    <w:rsid w:val="00F243CA"/>
    <w:rsid w:val="00F24669"/>
    <w:rsid w:val="00F25494"/>
    <w:rsid w:val="00F26B76"/>
    <w:rsid w:val="00F30062"/>
    <w:rsid w:val="00F30BE9"/>
    <w:rsid w:val="00F3123B"/>
    <w:rsid w:val="00F3222D"/>
    <w:rsid w:val="00F34031"/>
    <w:rsid w:val="00F3405D"/>
    <w:rsid w:val="00F34909"/>
    <w:rsid w:val="00F34D28"/>
    <w:rsid w:val="00F34D93"/>
    <w:rsid w:val="00F3535D"/>
    <w:rsid w:val="00F3536F"/>
    <w:rsid w:val="00F35704"/>
    <w:rsid w:val="00F35D9A"/>
    <w:rsid w:val="00F37025"/>
    <w:rsid w:val="00F374C2"/>
    <w:rsid w:val="00F37CBB"/>
    <w:rsid w:val="00F40C4A"/>
    <w:rsid w:val="00F41661"/>
    <w:rsid w:val="00F41819"/>
    <w:rsid w:val="00F41B41"/>
    <w:rsid w:val="00F43A53"/>
    <w:rsid w:val="00F44729"/>
    <w:rsid w:val="00F45493"/>
    <w:rsid w:val="00F45FEE"/>
    <w:rsid w:val="00F46562"/>
    <w:rsid w:val="00F47B61"/>
    <w:rsid w:val="00F50A1A"/>
    <w:rsid w:val="00F5101A"/>
    <w:rsid w:val="00F518A8"/>
    <w:rsid w:val="00F52195"/>
    <w:rsid w:val="00F52BF0"/>
    <w:rsid w:val="00F542F5"/>
    <w:rsid w:val="00F54DE9"/>
    <w:rsid w:val="00F5603E"/>
    <w:rsid w:val="00F5606A"/>
    <w:rsid w:val="00F56E08"/>
    <w:rsid w:val="00F5788E"/>
    <w:rsid w:val="00F57CEF"/>
    <w:rsid w:val="00F60266"/>
    <w:rsid w:val="00F603F1"/>
    <w:rsid w:val="00F624D3"/>
    <w:rsid w:val="00F65414"/>
    <w:rsid w:val="00F65F41"/>
    <w:rsid w:val="00F67DB3"/>
    <w:rsid w:val="00F71736"/>
    <w:rsid w:val="00F7173F"/>
    <w:rsid w:val="00F721BF"/>
    <w:rsid w:val="00F72F36"/>
    <w:rsid w:val="00F734D8"/>
    <w:rsid w:val="00F75C08"/>
    <w:rsid w:val="00F75D05"/>
    <w:rsid w:val="00F767D9"/>
    <w:rsid w:val="00F76CA8"/>
    <w:rsid w:val="00F77121"/>
    <w:rsid w:val="00F774C5"/>
    <w:rsid w:val="00F80538"/>
    <w:rsid w:val="00F80761"/>
    <w:rsid w:val="00F80D3D"/>
    <w:rsid w:val="00F81389"/>
    <w:rsid w:val="00F857AA"/>
    <w:rsid w:val="00F8651B"/>
    <w:rsid w:val="00F86A7D"/>
    <w:rsid w:val="00F871B7"/>
    <w:rsid w:val="00F916C1"/>
    <w:rsid w:val="00F92FF5"/>
    <w:rsid w:val="00F93235"/>
    <w:rsid w:val="00F94621"/>
    <w:rsid w:val="00F95C8A"/>
    <w:rsid w:val="00F95D3F"/>
    <w:rsid w:val="00F96421"/>
    <w:rsid w:val="00F96913"/>
    <w:rsid w:val="00F96C1D"/>
    <w:rsid w:val="00F970AD"/>
    <w:rsid w:val="00F97564"/>
    <w:rsid w:val="00F979E4"/>
    <w:rsid w:val="00FA0815"/>
    <w:rsid w:val="00FA0E0D"/>
    <w:rsid w:val="00FA2541"/>
    <w:rsid w:val="00FA2CD9"/>
    <w:rsid w:val="00FA2EBD"/>
    <w:rsid w:val="00FA4197"/>
    <w:rsid w:val="00FA44F9"/>
    <w:rsid w:val="00FA4E38"/>
    <w:rsid w:val="00FA5602"/>
    <w:rsid w:val="00FA5C2C"/>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3A4"/>
    <w:rsid w:val="00FD2896"/>
    <w:rsid w:val="00FD2FFA"/>
    <w:rsid w:val="00FD38D0"/>
    <w:rsid w:val="00FD59AE"/>
    <w:rsid w:val="00FD5EBA"/>
    <w:rsid w:val="00FD6B71"/>
    <w:rsid w:val="00FD70D6"/>
    <w:rsid w:val="00FD710B"/>
    <w:rsid w:val="00FD7166"/>
    <w:rsid w:val="00FD7264"/>
    <w:rsid w:val="00FE04DC"/>
    <w:rsid w:val="00FE06BB"/>
    <w:rsid w:val="00FE0AB6"/>
    <w:rsid w:val="00FE0BCB"/>
    <w:rsid w:val="00FE0F37"/>
    <w:rsid w:val="00FE176D"/>
    <w:rsid w:val="00FE17CD"/>
    <w:rsid w:val="00FE1E0E"/>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8DA"/>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390190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20D817-08A5-4AF4-BEBF-734A82638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1161</Words>
  <Characters>6624</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7770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miHua</cp:lastModifiedBy>
  <cp:revision>2</cp:revision>
  <cp:lastPrinted>2014-09-10T09:04:00Z</cp:lastPrinted>
  <dcterms:created xsi:type="dcterms:W3CDTF">2022-05-18T01:53:00Z</dcterms:created>
  <dcterms:modified xsi:type="dcterms:W3CDTF">2022-05-18T01:53:00Z</dcterms:modified>
</cp:coreProperties>
</file>